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825859">
        <w:rPr>
          <w:rFonts w:ascii="Arial" w:hAnsi="Arial" w:hint="eastAsia"/>
          <w:bCs/>
          <w:color w:val="000000"/>
        </w:rPr>
        <w:t>9</w:t>
      </w:r>
      <w:r w:rsidR="00A77335">
        <w:rPr>
          <w:rFonts w:ascii="Arial" w:hAnsi="Arial" w:hint="eastAsia"/>
          <w:bCs/>
          <w:color w:val="000000"/>
        </w:rPr>
        <w:t xml:space="preserve">                                           </w:t>
      </w:r>
      <w:r w:rsidR="00823ED7" w:rsidRPr="00CC2DA7">
        <w:rPr>
          <w:rFonts w:ascii="Arial" w:hAnsi="Arial"/>
          <w:bCs/>
          <w:color w:val="000000"/>
        </w:rPr>
        <w:t>R3-</w:t>
      </w:r>
      <w:r w:rsidR="000802A9">
        <w:rPr>
          <w:rFonts w:ascii="Arial" w:hAnsi="Arial" w:hint="eastAsia"/>
          <w:bCs/>
          <w:color w:val="000000"/>
        </w:rPr>
        <w:t>255181</w:t>
      </w:r>
    </w:p>
    <w:p w:rsidR="00624382" w:rsidRPr="00CC2DA7" w:rsidRDefault="00371644" w:rsidP="00624382">
      <w:pPr>
        <w:pStyle w:val="3GPPHeader"/>
        <w:spacing w:after="0"/>
        <w:rPr>
          <w:rFonts w:ascii="Arial" w:hAnsi="Arial"/>
          <w:bCs/>
          <w:color w:val="000000"/>
        </w:rPr>
      </w:pPr>
      <w:r>
        <w:rPr>
          <w:rFonts w:ascii="Arial" w:hAnsi="Arial"/>
          <w:bCs/>
          <w:color w:val="000000"/>
          <w:lang w:val="en-US"/>
        </w:rPr>
        <w:t>Bengaluru, I</w:t>
      </w:r>
      <w:r>
        <w:rPr>
          <w:rFonts w:ascii="Arial" w:hAnsi="Arial" w:hint="eastAsia"/>
          <w:bCs/>
          <w:color w:val="000000"/>
          <w:lang w:val="en-US"/>
        </w:rPr>
        <w:t>ndia</w:t>
      </w:r>
      <w:r w:rsidR="005337D7">
        <w:rPr>
          <w:rFonts w:ascii="Arial" w:hAnsi="Arial"/>
          <w:bCs/>
          <w:color w:val="000000"/>
          <w:lang w:val="en-US"/>
        </w:rPr>
        <w:t xml:space="preserve">, </w:t>
      </w:r>
      <w:r w:rsidR="005337D7">
        <w:rPr>
          <w:rFonts w:ascii="Arial" w:hAnsi="Arial" w:hint="eastAsia"/>
          <w:bCs/>
          <w:color w:val="000000"/>
          <w:lang w:val="en-US"/>
        </w:rPr>
        <w:t>25</w:t>
      </w:r>
      <w:r w:rsidR="00A77335" w:rsidRPr="004251C4">
        <w:rPr>
          <w:rFonts w:ascii="Arial" w:hAnsi="Arial"/>
          <w:bCs/>
          <w:color w:val="000000"/>
          <w:vertAlign w:val="superscript"/>
          <w:lang w:val="en-US"/>
        </w:rPr>
        <w:t>th</w:t>
      </w:r>
      <w:r w:rsidR="004251C4">
        <w:rPr>
          <w:rFonts w:ascii="Arial" w:hAnsi="Arial" w:hint="eastAsia"/>
          <w:bCs/>
          <w:color w:val="000000"/>
          <w:lang w:val="en-US"/>
        </w:rPr>
        <w:t xml:space="preserve"> </w:t>
      </w:r>
      <w:r w:rsidR="005337D7">
        <w:rPr>
          <w:rFonts w:ascii="Arial" w:hAnsi="Arial"/>
          <w:bCs/>
          <w:color w:val="000000"/>
          <w:lang w:val="en-US"/>
        </w:rPr>
        <w:t>– 2</w:t>
      </w:r>
      <w:r w:rsidR="005337D7">
        <w:rPr>
          <w:rFonts w:ascii="Arial" w:hAnsi="Arial" w:hint="eastAsia"/>
          <w:bCs/>
          <w:color w:val="000000"/>
          <w:lang w:val="en-US"/>
        </w:rPr>
        <w:t>9</w:t>
      </w:r>
      <w:r w:rsidR="00EB1F87">
        <w:rPr>
          <w:rFonts w:ascii="Arial" w:hAnsi="Arial" w:hint="eastAsia"/>
          <w:bCs/>
          <w:color w:val="000000"/>
          <w:vertAlign w:val="superscript"/>
          <w:lang w:val="en-US"/>
        </w:rPr>
        <w:t>th</w:t>
      </w:r>
      <w:r w:rsidR="004251C4">
        <w:rPr>
          <w:rFonts w:ascii="Arial" w:hAnsi="Arial" w:hint="eastAsia"/>
          <w:bCs/>
          <w:color w:val="000000"/>
          <w:lang w:val="en-US"/>
        </w:rPr>
        <w:t xml:space="preserve"> </w:t>
      </w:r>
      <w:r w:rsidR="005337D7">
        <w:rPr>
          <w:rFonts w:ascii="Arial" w:hAnsi="Arial" w:hint="eastAsia"/>
          <w:bCs/>
          <w:color w:val="000000"/>
          <w:lang w:val="en-US"/>
        </w:rPr>
        <w:t>Aug</w:t>
      </w:r>
      <w:r w:rsidR="001E3808">
        <w:rPr>
          <w:rFonts w:ascii="Arial" w:hAnsi="Arial" w:hint="eastAsia"/>
          <w:bCs/>
          <w:color w:val="000000"/>
          <w:lang w:val="en-US"/>
        </w:rPr>
        <w:t>ust</w:t>
      </w:r>
      <w:r w:rsidR="008B7D4F" w:rsidRPr="008B7D4F">
        <w:rPr>
          <w:rFonts w:ascii="Arial" w:hAnsi="Arial"/>
          <w:bCs/>
          <w:color w:val="000000"/>
          <w:lang w:val="en-US"/>
        </w:rPr>
        <w:t>, 202</w:t>
      </w:r>
      <w:r w:rsidR="00CD0BF9">
        <w:rPr>
          <w:rFonts w:ascii="Arial" w:hAnsi="Arial" w:hint="eastAsia"/>
          <w:bCs/>
          <w:color w:val="000000"/>
          <w:lang w:val="en-US"/>
        </w:rPr>
        <w:t>5</w:t>
      </w:r>
    </w:p>
    <w:p w:rsidR="00624382" w:rsidRPr="00126679" w:rsidRDefault="00624382" w:rsidP="00624382">
      <w:pPr>
        <w:pStyle w:val="3GPPHeader"/>
        <w:spacing w:after="0"/>
        <w:rPr>
          <w:rFonts w:ascii="Arial" w:hAnsi="Arial"/>
          <w:bCs/>
          <w:color w:val="000000"/>
        </w:rPr>
      </w:pPr>
    </w:p>
    <w:p w:rsidR="00A3726B" w:rsidRPr="00126679" w:rsidRDefault="00A3726B" w:rsidP="00A3726B">
      <w:pPr>
        <w:pStyle w:val="3GPPHeader"/>
        <w:spacing w:afterLines="50" w:after="120"/>
        <w:rPr>
          <w:rFonts w:ascii="Arial" w:hAnsi="Arial"/>
          <w:bCs/>
          <w:color w:val="000000"/>
        </w:rPr>
      </w:pPr>
      <w:r w:rsidRPr="00126679">
        <w:rPr>
          <w:rFonts w:ascii="Arial" w:hAnsi="Arial"/>
          <w:bCs/>
          <w:color w:val="000000"/>
        </w:rPr>
        <w:t>Agenda Item:</w:t>
      </w:r>
      <w:r w:rsidRPr="00126679">
        <w:rPr>
          <w:rFonts w:ascii="Arial" w:hAnsi="Arial"/>
          <w:bCs/>
          <w:color w:val="000000"/>
        </w:rPr>
        <w:tab/>
      </w:r>
      <w:r w:rsidRPr="00126679">
        <w:rPr>
          <w:rFonts w:ascii="Arial" w:hAnsi="Arial" w:hint="eastAsia"/>
          <w:bCs/>
          <w:color w:val="000000"/>
        </w:rPr>
        <w:t>16.2</w:t>
      </w:r>
    </w:p>
    <w:p w:rsidR="00624382" w:rsidRPr="00126679" w:rsidRDefault="00624382" w:rsidP="00A3726B">
      <w:pPr>
        <w:pStyle w:val="3GPPHeader"/>
        <w:spacing w:afterLines="50" w:after="120"/>
        <w:rPr>
          <w:rFonts w:ascii="Arial" w:hAnsi="Arial"/>
          <w:bCs/>
          <w:color w:val="000000"/>
        </w:rPr>
      </w:pPr>
      <w:r w:rsidRPr="00126679">
        <w:rPr>
          <w:rFonts w:ascii="Arial" w:hAnsi="Arial"/>
          <w:bCs/>
          <w:color w:val="000000"/>
        </w:rPr>
        <w:t>Source:</w:t>
      </w:r>
      <w:r w:rsidRPr="00126679">
        <w:rPr>
          <w:rFonts w:ascii="Arial" w:hAnsi="Arial"/>
          <w:bCs/>
          <w:color w:val="000000"/>
        </w:rPr>
        <w:tab/>
      </w:r>
      <w:r w:rsidRPr="00126679">
        <w:rPr>
          <w:rFonts w:ascii="Arial" w:hAnsi="Arial" w:hint="eastAsia"/>
          <w:bCs/>
          <w:color w:val="000000"/>
        </w:rPr>
        <w:t>CATT</w:t>
      </w:r>
    </w:p>
    <w:p w:rsidR="00624382" w:rsidRPr="00126679" w:rsidRDefault="00624382" w:rsidP="00126679">
      <w:pPr>
        <w:pStyle w:val="3GPPHeader"/>
        <w:spacing w:afterLines="50" w:after="120"/>
        <w:ind w:left="1928" w:hangingChars="800" w:hanging="1928"/>
        <w:rPr>
          <w:rFonts w:ascii="Arial" w:hAnsi="Arial"/>
          <w:bCs/>
          <w:color w:val="000000"/>
        </w:rPr>
      </w:pPr>
      <w:r w:rsidRPr="00126679">
        <w:rPr>
          <w:rFonts w:ascii="Arial" w:hAnsi="Arial"/>
          <w:bCs/>
          <w:color w:val="000000"/>
        </w:rPr>
        <w:t>Title:</w:t>
      </w:r>
      <w:r w:rsidRPr="00126679">
        <w:rPr>
          <w:rFonts w:ascii="Arial" w:hAnsi="Arial"/>
          <w:bCs/>
          <w:color w:val="000000"/>
        </w:rPr>
        <w:tab/>
      </w:r>
      <w:r w:rsidR="00A3726B" w:rsidRPr="00126679">
        <w:rPr>
          <w:rFonts w:ascii="Arial" w:hAnsi="Arial" w:hint="eastAsia"/>
          <w:bCs/>
          <w:color w:val="000000"/>
        </w:rPr>
        <w:t>D</w:t>
      </w:r>
      <w:r w:rsidR="00C00C8D" w:rsidRPr="00126679">
        <w:rPr>
          <w:rFonts w:ascii="Arial" w:hAnsi="Arial"/>
          <w:bCs/>
          <w:color w:val="000000"/>
        </w:rPr>
        <w:t>iscussion on A-IoT leftover issues</w:t>
      </w:r>
    </w:p>
    <w:p w:rsidR="00624382" w:rsidRPr="00126679" w:rsidRDefault="00624382" w:rsidP="00A3726B">
      <w:pPr>
        <w:pStyle w:val="3GPPHeader"/>
        <w:spacing w:afterLines="50" w:after="120"/>
        <w:rPr>
          <w:rFonts w:ascii="Arial" w:hAnsi="Arial"/>
          <w:bCs/>
          <w:color w:val="000000"/>
        </w:rPr>
      </w:pPr>
      <w:r w:rsidRPr="00126679">
        <w:rPr>
          <w:rFonts w:ascii="Arial" w:hAnsi="Arial"/>
          <w:bCs/>
          <w:color w:val="000000"/>
        </w:rPr>
        <w:t>Document for:</w:t>
      </w:r>
      <w:r w:rsidRPr="00126679">
        <w:rPr>
          <w:rFonts w:ascii="Arial" w:hAnsi="Arial"/>
          <w:bCs/>
          <w:color w:val="000000"/>
        </w:rPr>
        <w:tab/>
      </w:r>
      <w:r w:rsidR="00360A8F" w:rsidRPr="00126679">
        <w:rPr>
          <w:rFonts w:ascii="Arial" w:hAnsi="Arial" w:hint="eastAsia"/>
          <w:bCs/>
          <w:color w:val="000000"/>
        </w:rPr>
        <w:t>Decision</w:t>
      </w:r>
    </w:p>
    <w:p w:rsidR="009C0AC0" w:rsidRDefault="009C0AC0" w:rsidP="001A08DC">
      <w:pPr>
        <w:pStyle w:val="10"/>
        <w:numPr>
          <w:ilvl w:val="0"/>
          <w:numId w:val="5"/>
        </w:numPr>
        <w:rPr>
          <w:rFonts w:cs="Arial"/>
        </w:rPr>
      </w:pPr>
      <w:r w:rsidRPr="0062041D">
        <w:rPr>
          <w:rFonts w:cs="Arial"/>
        </w:rPr>
        <w:t>Introduction</w:t>
      </w:r>
      <w:bookmarkStart w:id="0" w:name="_Ref178064866"/>
    </w:p>
    <w:p w:rsidR="005A2699" w:rsidRPr="0010353F" w:rsidRDefault="005A2699" w:rsidP="005A2699">
      <w:pPr>
        <w:overflowPunct/>
        <w:autoSpaceDE/>
        <w:autoSpaceDN/>
        <w:adjustRightInd/>
        <w:jc w:val="left"/>
        <w:textAlignment w:val="auto"/>
        <w:rPr>
          <w:rFonts w:ascii="Times New Roman" w:eastAsiaTheme="minorEastAsia" w:hAnsi="Times New Roman"/>
          <w:color w:val="000000" w:themeColor="text1"/>
        </w:rPr>
      </w:pPr>
      <w:r w:rsidRPr="0010353F">
        <w:rPr>
          <w:rFonts w:ascii="Times New Roman" w:eastAsiaTheme="minorEastAsia" w:hAnsi="Times New Roman" w:hint="eastAsia"/>
          <w:color w:val="000000" w:themeColor="text1"/>
        </w:rPr>
        <w:t xml:space="preserve">On support of A-IoT, a study item has been completed in the last RAN WG meetings. Corresponding solutions on the architecture, signallings, locating, etc. are captured in the TR38.769 [1]. In RAN#106, a new work item for Ambient IoT has been approved(WID in [2]), aimed to </w:t>
      </w:r>
      <w:r w:rsidRPr="0010353F">
        <w:rPr>
          <w:rFonts w:ascii="Times New Roman" w:eastAsiaTheme="minorEastAsia" w:hAnsi="Times New Roman"/>
          <w:color w:val="000000" w:themeColor="text1"/>
        </w:rPr>
        <w:t>standardize RAN aspects of Ambient IoT</w:t>
      </w:r>
      <w:r w:rsidRPr="0010353F">
        <w:rPr>
          <w:rFonts w:ascii="Times New Roman" w:eastAsiaTheme="minorEastAsia" w:hAnsi="Times New Roman" w:hint="eastAsia"/>
          <w:color w:val="000000" w:themeColor="text1"/>
        </w:rPr>
        <w:t xml:space="preserve">. In the WID, we will only focus on Topology 1, the major RAN3 scope are highlighted below: </w:t>
      </w:r>
    </w:p>
    <w:p w:rsidR="005A2699" w:rsidRDefault="0042423B" w:rsidP="005A2699">
      <w:pPr>
        <w:rPr>
          <w:rFonts w:eastAsiaTheme="minorEastAsia"/>
          <w:color w:val="000000" w:themeColor="text1"/>
        </w:rPr>
      </w:pPr>
      <w:r>
        <w:rPr>
          <w:rFonts w:eastAsiaTheme="minorEastAsia"/>
          <w:noProof/>
          <w:lang w:val="en-US"/>
        </w:rPr>
        <mc:AlternateContent>
          <mc:Choice Requires="wps">
            <w:drawing>
              <wp:inline distT="0" distB="0" distL="0" distR="0">
                <wp:extent cx="6062345" cy="1446663"/>
                <wp:effectExtent l="0" t="0" r="1460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46663"/>
                        </a:xfrm>
                        <a:prstGeom prst="rect">
                          <a:avLst/>
                        </a:prstGeom>
                        <a:solidFill>
                          <a:srgbClr val="FFFFFF"/>
                        </a:solidFill>
                        <a:ln w="9525">
                          <a:solidFill>
                            <a:srgbClr val="000000"/>
                          </a:solidFill>
                          <a:miter lim="800000"/>
                          <a:headEnd/>
                          <a:tailEnd/>
                        </a:ln>
                      </wps:spPr>
                      <wps:txbx>
                        <w:txbxContent>
                          <w:p w:rsidR="00DB2184" w:rsidRPr="00372BC9" w:rsidRDefault="00DB2184" w:rsidP="00513F2D">
                            <w:pPr>
                              <w:numPr>
                                <w:ilvl w:val="0"/>
                                <w:numId w:val="7"/>
                              </w:numPr>
                              <w:ind w:leftChars="-20" w:left="320" w:rightChars="-48" w:right="-96"/>
                              <w:rPr>
                                <w:rFonts w:ascii="Times New Roman" w:hAnsi="Times New Roman"/>
                                <w:lang w:eastAsia="ja-JP"/>
                              </w:rPr>
                            </w:pPr>
                            <w:r w:rsidRPr="00372BC9">
                              <w:rPr>
                                <w:rFonts w:ascii="Times New Roman" w:hAnsi="Times New Roman"/>
                                <w:lang w:eastAsia="ja-JP"/>
                              </w:rPr>
                              <w:t xml:space="preserve">RAN3 scope: </w:t>
                            </w:r>
                          </w:p>
                          <w:p w:rsidR="00DB2184" w:rsidRPr="00372BC9" w:rsidRDefault="00DB2184" w:rsidP="00513F2D">
                            <w:pPr>
                              <w:numPr>
                                <w:ilvl w:val="1"/>
                                <w:numId w:val="7"/>
                              </w:numPr>
                              <w:ind w:leftChars="340" w:left="1040" w:rightChars="-48" w:right="-96"/>
                              <w:rPr>
                                <w:rFonts w:ascii="Times New Roman" w:hAnsi="Times New Roman"/>
                                <w:lang w:eastAsia="ja-JP"/>
                              </w:rPr>
                            </w:pPr>
                            <w:r w:rsidRPr="00372BC9">
                              <w:rPr>
                                <w:rFonts w:ascii="Times New Roman" w:hAnsi="Times New Roman"/>
                                <w:lang w:eastAsia="ja-JP"/>
                              </w:rPr>
                              <w:t>Specify necessary architectural aspects, and signaling and procedures between A-IoT RAN and A-IoT CN to support the A-IoT functions, assuming an architecture of aggregated gNB, including:</w:t>
                            </w:r>
                          </w:p>
                          <w:p w:rsidR="00DB2184" w:rsidRPr="00372BC9" w:rsidRDefault="00DB2184" w:rsidP="00513F2D">
                            <w:pPr>
                              <w:numPr>
                                <w:ilvl w:val="2"/>
                                <w:numId w:val="7"/>
                              </w:numPr>
                              <w:ind w:leftChars="700" w:left="1760" w:rightChars="-48" w:right="-96"/>
                              <w:rPr>
                                <w:rFonts w:ascii="Times New Roman" w:hAnsi="Times New Roman"/>
                                <w:lang w:eastAsia="ja-JP"/>
                              </w:rPr>
                            </w:pPr>
                            <w:r w:rsidRPr="00372BC9">
                              <w:rPr>
                                <w:rFonts w:ascii="Times New Roman" w:hAnsi="Times New Roman"/>
                                <w:lang w:eastAsia="ja-JP"/>
                              </w:rPr>
                              <w:t>Inventory and command operations</w:t>
                            </w:r>
                          </w:p>
                          <w:p w:rsidR="00DB2184" w:rsidRPr="00372BC9" w:rsidRDefault="00DB2184" w:rsidP="00513F2D">
                            <w:pPr>
                              <w:numPr>
                                <w:ilvl w:val="2"/>
                                <w:numId w:val="7"/>
                              </w:numPr>
                              <w:ind w:leftChars="700" w:left="1760" w:rightChars="-48" w:right="-96"/>
                              <w:rPr>
                                <w:rFonts w:ascii="Times New Roman" w:hAnsi="Times New Roman"/>
                                <w:lang w:eastAsia="ja-JP"/>
                              </w:rPr>
                            </w:pPr>
                            <w:r w:rsidRPr="00372BC9">
                              <w:rPr>
                                <w:rFonts w:ascii="Times New Roman" w:hAnsi="Times New Roman"/>
                                <w:lang w:eastAsia="ja-JP"/>
                              </w:rPr>
                              <w:t xml:space="preserve">Device location reporting </w:t>
                            </w:r>
                            <w:bookmarkStart w:id="1" w:name="_Hlk181184120"/>
                            <w:r w:rsidRPr="00372BC9">
                              <w:rPr>
                                <w:rFonts w:ascii="Times New Roman" w:hAnsi="Times New Roman"/>
                                <w:lang w:eastAsia="ja-JP"/>
                              </w:rPr>
                              <w:t>at reader ID granularity</w:t>
                            </w:r>
                            <w:bookmarkEnd w:id="1"/>
                          </w:p>
                          <w:p w:rsidR="00DB2184" w:rsidRPr="00372BC9" w:rsidRDefault="00DB2184" w:rsidP="00B17D35">
                            <w:pPr>
                              <w:ind w:leftChars="340" w:left="680" w:rightChars="-48" w:right="-96"/>
                              <w:rPr>
                                <w:rFonts w:ascii="Times New Roman" w:hAnsi="Times New Roman"/>
                                <w:sz w:val="16"/>
                              </w:rPr>
                            </w:pPr>
                            <w:bookmarkStart w:id="2" w:name="OLE_LINK4"/>
                            <w:bookmarkStart w:id="3" w:name="OLE_LINK5"/>
                            <w:r w:rsidRPr="00372BC9">
                              <w:rPr>
                                <w:rFonts w:ascii="Times New Roman" w:hAnsi="Times New Roman"/>
                                <w:lang w:eastAsia="ja-JP"/>
                              </w:rPr>
                              <w:t>Note: The above A-IoT functions are supported over the existing NG interface, based on architecture(s) defined by RAN3/SA2.</w:t>
                            </w:r>
                            <w:bookmarkEnd w:id="2"/>
                            <w:bookmarkEnd w:id="3"/>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">
                <v:textbox>
                  <w:txbxContent>
                    <w:p w:rsidR="00DB2184" w:rsidRPr="00372BC9" w:rsidRDefault="00DB2184" w:rsidP="00513F2D">
                      <w:pPr>
                        <w:numPr>
                          <w:ilvl w:val="0"/>
                          <w:numId w:val="7"/>
                        </w:numPr>
                        <w:ind w:leftChars="-20" w:left="320" w:rightChars="-48" w:right="-96"/>
                        <w:rPr>
                          <w:rFonts w:ascii="Times New Roman" w:hAnsi="Times New Roman"/>
                          <w:lang w:eastAsia="ja-JP"/>
                        </w:rPr>
                      </w:pPr>
                      <w:r w:rsidRPr="00372BC9">
                        <w:rPr>
                          <w:rFonts w:ascii="Times New Roman" w:hAnsi="Times New Roman"/>
                          <w:lang w:eastAsia="ja-JP"/>
                        </w:rPr>
                        <w:t xml:space="preserve">RAN3 scope: </w:t>
                      </w:r>
                    </w:p>
                    <w:p w:rsidR="00DB2184" w:rsidRPr="00372BC9" w:rsidRDefault="00DB2184" w:rsidP="00513F2D">
                      <w:pPr>
                        <w:numPr>
                          <w:ilvl w:val="1"/>
                          <w:numId w:val="7"/>
                        </w:numPr>
                        <w:ind w:leftChars="340" w:left="1040" w:rightChars="-48" w:right="-96"/>
                        <w:rPr>
                          <w:rFonts w:ascii="Times New Roman" w:hAnsi="Times New Roman"/>
                          <w:lang w:eastAsia="ja-JP"/>
                        </w:rPr>
                      </w:pPr>
                      <w:r w:rsidRPr="00372BC9">
                        <w:rPr>
                          <w:rFonts w:ascii="Times New Roman" w:hAnsi="Times New Roman"/>
                          <w:lang w:eastAsia="ja-JP"/>
                        </w:rPr>
                        <w:t>Specify necessary architectural aspects, and signaling and procedures between A-IoT RAN and A-IoT CN to support the A-IoT functions, assuming an architecture of aggregated gNB, including:</w:t>
                      </w:r>
                    </w:p>
                    <w:p w:rsidR="00DB2184" w:rsidRPr="00372BC9" w:rsidRDefault="00DB2184" w:rsidP="00513F2D">
                      <w:pPr>
                        <w:numPr>
                          <w:ilvl w:val="2"/>
                          <w:numId w:val="7"/>
                        </w:numPr>
                        <w:ind w:leftChars="700" w:left="1760" w:rightChars="-48" w:right="-96"/>
                        <w:rPr>
                          <w:rFonts w:ascii="Times New Roman" w:hAnsi="Times New Roman"/>
                          <w:lang w:eastAsia="ja-JP"/>
                        </w:rPr>
                      </w:pPr>
                      <w:r w:rsidRPr="00372BC9">
                        <w:rPr>
                          <w:rFonts w:ascii="Times New Roman" w:hAnsi="Times New Roman"/>
                          <w:lang w:eastAsia="ja-JP"/>
                        </w:rPr>
                        <w:t>Inventory and command operations</w:t>
                      </w:r>
                    </w:p>
                    <w:p w:rsidR="00DB2184" w:rsidRPr="00372BC9" w:rsidRDefault="00DB2184" w:rsidP="00513F2D">
                      <w:pPr>
                        <w:numPr>
                          <w:ilvl w:val="2"/>
                          <w:numId w:val="7"/>
                        </w:numPr>
                        <w:ind w:leftChars="700" w:left="1760" w:rightChars="-48" w:right="-96"/>
                        <w:rPr>
                          <w:rFonts w:ascii="Times New Roman" w:hAnsi="Times New Roman"/>
                          <w:lang w:eastAsia="ja-JP"/>
                        </w:rPr>
                      </w:pPr>
                      <w:r w:rsidRPr="00372BC9">
                        <w:rPr>
                          <w:rFonts w:ascii="Times New Roman" w:hAnsi="Times New Roman"/>
                          <w:lang w:eastAsia="ja-JP"/>
                        </w:rPr>
                        <w:t xml:space="preserve">Device location reporting </w:t>
                      </w:r>
                      <w:bookmarkStart w:id="4" w:name="_Hlk181184120"/>
                      <w:r w:rsidRPr="00372BC9">
                        <w:rPr>
                          <w:rFonts w:ascii="Times New Roman" w:hAnsi="Times New Roman"/>
                          <w:lang w:eastAsia="ja-JP"/>
                        </w:rPr>
                        <w:t>at reader ID granularity</w:t>
                      </w:r>
                      <w:bookmarkEnd w:id="4"/>
                    </w:p>
                    <w:p w:rsidR="00DB2184" w:rsidRPr="00372BC9" w:rsidRDefault="00DB2184" w:rsidP="00B17D35">
                      <w:pPr>
                        <w:ind w:leftChars="340" w:left="680" w:rightChars="-48" w:right="-96"/>
                        <w:rPr>
                          <w:rFonts w:ascii="Times New Roman" w:hAnsi="Times New Roman"/>
                          <w:sz w:val="16"/>
                        </w:rPr>
                      </w:pPr>
                      <w:bookmarkStart w:id="5" w:name="OLE_LINK4"/>
                      <w:bookmarkStart w:id="6" w:name="OLE_LINK5"/>
                      <w:r w:rsidRPr="00372BC9">
                        <w:rPr>
                          <w:rFonts w:ascii="Times New Roman" w:hAnsi="Times New Roman"/>
                          <w:lang w:eastAsia="ja-JP"/>
                        </w:rPr>
                        <w:t>Note: The above A-IoT functions are supported over the existing NG interface, based on architecture(s) defined by RAN3/SA2.</w:t>
                      </w:r>
                      <w:bookmarkEnd w:id="5"/>
                      <w:bookmarkEnd w:id="6"/>
                    </w:p>
                  </w:txbxContent>
                </v:textbox>
                <w10:anchorlock/>
              </v:shape>
            </w:pict>
          </mc:Fallback>
        </mc:AlternateContent>
      </w:r>
    </w:p>
    <w:p w:rsidR="005A2699" w:rsidRPr="0010353F" w:rsidRDefault="005A2699" w:rsidP="005A2699">
      <w:pPr>
        <w:rPr>
          <w:rFonts w:ascii="Times New Roman" w:eastAsiaTheme="minorEastAsia" w:hAnsi="Times New Roman"/>
          <w:color w:val="000000" w:themeColor="text1"/>
        </w:rPr>
      </w:pPr>
      <w:r w:rsidRPr="0010353F">
        <w:rPr>
          <w:rFonts w:ascii="Times New Roman" w:eastAsiaTheme="minorEastAsia" w:hAnsi="Times New Roman" w:hint="eastAsia"/>
          <w:color w:val="000000" w:themeColor="text1"/>
        </w:rPr>
        <w:t xml:space="preserve">In the last RAN3 meeting, we discussed the </w:t>
      </w:r>
      <w:r w:rsidR="00C460DB">
        <w:rPr>
          <w:rFonts w:ascii="Times New Roman" w:eastAsiaTheme="minorEastAsia" w:hAnsi="Times New Roman" w:hint="eastAsia"/>
          <w:color w:val="000000" w:themeColor="text1"/>
        </w:rPr>
        <w:t>inventory and command procedure</w:t>
      </w:r>
      <w:r w:rsidR="00621CAF">
        <w:rPr>
          <w:rFonts w:ascii="Times New Roman" w:eastAsiaTheme="minorEastAsia" w:hAnsi="Times New Roman" w:hint="eastAsia"/>
          <w:color w:val="000000" w:themeColor="text1"/>
        </w:rPr>
        <w:t xml:space="preserve"> </w:t>
      </w:r>
      <w:r>
        <w:rPr>
          <w:rFonts w:ascii="Times New Roman" w:eastAsiaTheme="minorEastAsia" w:hAnsi="Times New Roman" w:hint="eastAsia"/>
          <w:color w:val="000000" w:themeColor="text1"/>
        </w:rPr>
        <w:t>for</w:t>
      </w:r>
      <w:r w:rsidR="00621CAF">
        <w:rPr>
          <w:rFonts w:ascii="Times New Roman" w:eastAsiaTheme="minorEastAsia" w:hAnsi="Times New Roman" w:hint="eastAsia"/>
          <w:color w:val="000000" w:themeColor="text1"/>
        </w:rPr>
        <w:t xml:space="preserve"> </w:t>
      </w:r>
      <w:r w:rsidRPr="0010353F">
        <w:rPr>
          <w:rFonts w:ascii="Times New Roman" w:eastAsiaTheme="minorEastAsia" w:hAnsi="Times New Roman" w:hint="eastAsia"/>
          <w:color w:val="000000" w:themeColor="text1"/>
        </w:rPr>
        <w:t>AIoT Topology 1, corresponding agreements and working assumptions are listed below:</w:t>
      </w:r>
    </w:p>
    <w:p w:rsidR="005A2699" w:rsidRDefault="0042423B" w:rsidP="005A2699">
      <w:pPr>
        <w:rPr>
          <w:rFonts w:eastAsiaTheme="minorEastAsia"/>
        </w:rPr>
      </w:pPr>
      <w:r>
        <w:rPr>
          <w:rFonts w:eastAsiaTheme="minorEastAsia"/>
          <w:noProof/>
          <w:lang w:val="en-US"/>
        </w:rPr>
        <w:lastRenderedPageBreak/>
        <mc:AlternateContent>
          <mc:Choice Requires="wps">
            <w:drawing>
              <wp:inline distT="0" distB="0" distL="0" distR="0">
                <wp:extent cx="6062345" cy="7431206"/>
                <wp:effectExtent l="0" t="0" r="14605" b="17780"/>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7431206"/>
                        </a:xfrm>
                        <a:prstGeom prst="rect">
                          <a:avLst/>
                        </a:prstGeom>
                        <a:solidFill>
                          <a:srgbClr val="FFFFFF"/>
                        </a:solidFill>
                        <a:ln w="9525">
                          <a:solidFill>
                            <a:srgbClr val="000000"/>
                          </a:solidFill>
                          <a:miter lim="800000"/>
                          <a:headEnd/>
                          <a:tailEnd/>
                        </a:ln>
                      </wps:spPr>
                      <wps:txbx>
                        <w:txbxContent>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The new A-IoT Area is encoded as an A-IoT Area ID.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A-IoT Area ID = PLMN ID +</w:t>
                            </w:r>
                            <w:proofErr w:type="gramStart"/>
                            <w:r w:rsidRPr="00372BC9">
                              <w:rPr>
                                <w:rFonts w:ascii="Calibri" w:hAnsi="Calibri" w:cs="Calibri"/>
                                <w:b/>
                                <w:color w:val="008000"/>
                                <w:sz w:val="18"/>
                                <w:lang w:eastAsia="en-US"/>
                              </w:rPr>
                              <w:t>NID(</w:t>
                            </w:r>
                            <w:proofErr w:type="gramEnd"/>
                            <w:r w:rsidRPr="00372BC9">
                              <w:rPr>
                                <w:rFonts w:ascii="Calibri" w:hAnsi="Calibri" w:cs="Calibri"/>
                                <w:b/>
                                <w:color w:val="008000"/>
                                <w:sz w:val="18"/>
                                <w:lang w:eastAsia="en-US"/>
                              </w:rPr>
                              <w:t>optional) + A-IoT Area Code (OCTET STRING (SIZE(3)))</w:t>
                            </w:r>
                          </w:p>
                          <w:p w:rsidR="00DB2184" w:rsidRPr="00372BC9" w:rsidRDefault="00DB2184" w:rsidP="00EF75DD">
                            <w:pPr>
                              <w:rPr>
                                <w:rFonts w:ascii="Calibri" w:eastAsia="等线" w:hAnsi="Calibri" w:cs="Calibri"/>
                                <w:b/>
                                <w:color w:val="008000"/>
                                <w:sz w:val="18"/>
                                <w:lang w:eastAsia="en-US"/>
                              </w:rPr>
                            </w:pPr>
                            <w:r w:rsidRPr="00372BC9">
                              <w:rPr>
                                <w:rFonts w:ascii="Calibri" w:hAnsi="Calibri" w:cs="Calibri"/>
                                <w:b/>
                                <w:color w:val="008000"/>
                                <w:sz w:val="18"/>
                                <w:lang w:eastAsia="en-US"/>
                              </w:rPr>
                              <w:t>One reader only belongs to one gNB.</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reader can map to one or multiple A-IoT Area ID(s).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A-IoT Area may include readers belong to the same or different gNBs.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gNB may serve multiple readers which belong to the same or different A-IoT Areas.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OAM configures in the AIOTF the mapping relationships among gNBs, readers and A-IoT areas, as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Non-UE associated signalling principle and </w:t>
                            </w:r>
                            <w:proofErr w:type="gramStart"/>
                            <w:r w:rsidRPr="00372BC9">
                              <w:rPr>
                                <w:rFonts w:ascii="Calibri" w:hAnsi="Calibri" w:cs="Calibri"/>
                                <w:b/>
                                <w:color w:val="008000"/>
                                <w:sz w:val="18"/>
                                <w:lang w:eastAsia="en-US"/>
                              </w:rPr>
                              <w:t>requirements applies</w:t>
                            </w:r>
                            <w:proofErr w:type="gramEnd"/>
                            <w:r w:rsidRPr="00372BC9">
                              <w:rPr>
                                <w:rFonts w:ascii="Calibri" w:hAnsi="Calibri" w:cs="Calibri"/>
                                <w:b/>
                                <w:color w:val="008000"/>
                                <w:sz w:val="18"/>
                                <w:lang w:eastAsia="en-US"/>
                              </w:rPr>
                              <w:t xml:space="preserve"> to A-IoT related signalling.</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Introduce new CN triggered Class 1 Session Release procedure, which includes A-IoT SESSION RELEASE REQUEST message and A-IoT SESSION RELEASE RESPONSE message.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Turn WA to agreement “NGAP: Command Request procedure is </w:t>
                            </w:r>
                            <w:proofErr w:type="gramStart"/>
                            <w:r w:rsidRPr="00372BC9">
                              <w:rPr>
                                <w:rFonts w:ascii="Calibri" w:hAnsi="Calibri" w:cs="Calibri"/>
                                <w:b/>
                                <w:color w:val="008000"/>
                                <w:sz w:val="18"/>
                                <w:lang w:eastAsia="en-US"/>
                              </w:rPr>
                              <w:t>a per</w:t>
                            </w:r>
                            <w:proofErr w:type="gramEnd"/>
                            <w:r w:rsidRPr="00372BC9">
                              <w:rPr>
                                <w:rFonts w:ascii="Calibri" w:hAnsi="Calibri" w:cs="Calibri"/>
                                <w:b/>
                                <w:color w:val="008000"/>
                                <w:sz w:val="18"/>
                                <w:lang w:eastAsia="en-US"/>
                              </w:rPr>
                              <w:t xml:space="preserve"> single device procedure, and no need to have a Command Report procedure.”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 case of indirect connectivity, allow parallel sessions between gNB and AMF.</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 case of indirect connectivity, allow parallel Command procedures for different devices between gNB and AMF within the same session.</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CN A-IoT Device NGAP ID is not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Expected D2R Message Size</w:t>
                            </w:r>
                            <w:r w:rsidRPr="00372BC9">
                              <w:rPr>
                                <w:rFonts w:ascii="Calibri" w:hAnsi="Calibri" w:cs="Calibri"/>
                                <w:b/>
                                <w:color w:val="008000"/>
                                <w:sz w:val="18"/>
                                <w:lang w:eastAsia="en-US"/>
                              </w:rPr>
                              <w:t xml:space="preserve"> IE in </w:t>
                            </w:r>
                            <w:r w:rsidRPr="00372BC9">
                              <w:rPr>
                                <w:rFonts w:ascii="Calibri" w:hAnsi="Calibri" w:cs="Calibri"/>
                                <w:b/>
                                <w:i/>
                                <w:iCs/>
                                <w:color w:val="008000"/>
                                <w:sz w:val="18"/>
                                <w:lang w:eastAsia="en-US"/>
                              </w:rPr>
                              <w:t>Inventory Request Transfer</w:t>
                            </w:r>
                            <w:r w:rsidRPr="00372BC9">
                              <w:rPr>
                                <w:rFonts w:ascii="Calibri" w:hAnsi="Calibri" w:cs="Calibri"/>
                                <w:b/>
                                <w:color w:val="008000"/>
                                <w:sz w:val="18"/>
                                <w:lang w:eastAsia="en-US"/>
                              </w:rPr>
                              <w:t xml:space="preserve"> IE. </w:t>
                            </w:r>
                            <w:proofErr w:type="gramStart"/>
                            <w:r w:rsidRPr="00372BC9">
                              <w:rPr>
                                <w:rFonts w:ascii="Calibri" w:hAnsi="Calibri" w:cs="Calibri"/>
                                <w:b/>
                                <w:color w:val="0000FF"/>
                                <w:sz w:val="18"/>
                                <w:lang w:eastAsia="en-US"/>
                              </w:rPr>
                              <w:t>FFS on the detail encoding.</w:t>
                            </w:r>
                            <w:proofErr w:type="gramEnd"/>
                            <w:r w:rsidRPr="00372BC9">
                              <w:rPr>
                                <w:rFonts w:ascii="Calibri" w:hAnsi="Calibri" w:cs="Calibri"/>
                                <w:b/>
                                <w:color w:val="0000FF"/>
                                <w:sz w:val="18"/>
                                <w:lang w:eastAsia="en-US"/>
                              </w:rPr>
                              <w:t xml:space="preserve"> </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Remove the FFSs on the presence of Cause IE in the INVENTORY FAILURE message and the COMMAND FAILURE message.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A-IoT Device Identification Requested</w:t>
                            </w:r>
                            <w:r w:rsidRPr="00372BC9">
                              <w:rPr>
                                <w:rFonts w:ascii="Calibri" w:hAnsi="Calibri" w:cs="Calibri"/>
                                <w:b/>
                                <w:color w:val="008000"/>
                                <w:sz w:val="18"/>
                                <w:lang w:eastAsia="en-US"/>
                              </w:rPr>
                              <w:t xml:space="preserve"> IE as CHOICE type, with three branches: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single</w:t>
                            </w:r>
                            <w:proofErr w:type="gramEnd"/>
                            <w:r w:rsidRPr="00372BC9">
                              <w:rPr>
                                <w:rFonts w:ascii="Calibri" w:hAnsi="Calibri" w:cs="Calibri"/>
                                <w:b/>
                                <w:color w:val="008000"/>
                                <w:sz w:val="18"/>
                                <w:lang w:eastAsia="en-US"/>
                              </w:rPr>
                              <w:t xml:space="preserve"> device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t>OCTECT STRING</w:t>
                            </w:r>
                            <w:r w:rsidRPr="00372BC9">
                              <w:rPr>
                                <w:rFonts w:ascii="Calibri" w:hAnsi="Calibri" w:cs="Calibri"/>
                                <w:b/>
                                <w:color w:val="008000"/>
                                <w:sz w:val="18"/>
                                <w:lang w:eastAsia="en-US"/>
                              </w:rPr>
                              <w:tab/>
                              <w:t>refer to Device Identifier</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group</w:t>
                            </w:r>
                            <w:proofErr w:type="gramEnd"/>
                            <w:r w:rsidRPr="00372BC9">
                              <w:rPr>
                                <w:rFonts w:ascii="Calibri" w:hAnsi="Calibri" w:cs="Calibri"/>
                                <w:b/>
                                <w:color w:val="008000"/>
                                <w:sz w:val="18"/>
                                <w:lang w:eastAsia="en-US"/>
                              </w:rPr>
                              <w:t xml:space="preserve"> devices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r>
                            <w:r w:rsidRPr="00372BC9">
                              <w:rPr>
                                <w:rFonts w:ascii="Calibri" w:hAnsi="Calibri" w:cs="Calibri"/>
                                <w:b/>
                                <w:color w:val="0000FF"/>
                                <w:sz w:val="18"/>
                                <w:lang w:eastAsia="en-US"/>
                              </w:rPr>
                              <w:t>FFS on the encoding</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all</w:t>
                            </w:r>
                            <w:proofErr w:type="gramEnd"/>
                            <w:r w:rsidRPr="00372BC9">
                              <w:rPr>
                                <w:rFonts w:ascii="Calibri" w:hAnsi="Calibri" w:cs="Calibri"/>
                                <w:b/>
                                <w:color w:val="008000"/>
                                <w:sz w:val="18"/>
                                <w:lang w:eastAsia="en-US"/>
                              </w:rPr>
                              <w:t xml:space="preserve"> devices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t>NULL</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Estimate of Expected D2R Message Size</w:t>
                            </w:r>
                            <w:r w:rsidRPr="00372BC9">
                              <w:rPr>
                                <w:rFonts w:ascii="Calibri" w:hAnsi="Calibri" w:cs="Calibri"/>
                                <w:b/>
                                <w:color w:val="008000"/>
                                <w:sz w:val="18"/>
                                <w:lang w:eastAsia="en-US"/>
                              </w:rPr>
                              <w:t xml:space="preserve"> IE in the </w:t>
                            </w:r>
                            <w:r w:rsidRPr="00372BC9">
                              <w:rPr>
                                <w:rFonts w:ascii="Calibri" w:hAnsi="Calibri" w:cs="Calibri"/>
                                <w:b/>
                                <w:i/>
                                <w:iCs/>
                                <w:color w:val="008000"/>
                                <w:sz w:val="18"/>
                                <w:lang w:eastAsia="en-US"/>
                              </w:rPr>
                              <w:t>Command Assistance Information</w:t>
                            </w:r>
                            <w:r w:rsidRPr="00372BC9">
                              <w:rPr>
                                <w:rFonts w:ascii="Calibri" w:hAnsi="Calibri" w:cs="Calibri"/>
                                <w:b/>
                                <w:color w:val="008000"/>
                                <w:sz w:val="18"/>
                                <w:lang w:eastAsia="en-US"/>
                              </w:rPr>
                              <w:t xml:space="preserve"> IE as INTEGER (1</w:t>
                            </w:r>
                            <w:proofErr w:type="gramStart"/>
                            <w:r w:rsidRPr="00372BC9">
                              <w:rPr>
                                <w:rFonts w:ascii="Calibri" w:hAnsi="Calibri" w:cs="Calibri"/>
                                <w:b/>
                                <w:color w:val="008000"/>
                                <w:sz w:val="18"/>
                                <w:lang w:eastAsia="en-US"/>
                              </w:rPr>
                              <w:t>..128</w:t>
                            </w:r>
                            <w:proofErr w:type="gramEnd"/>
                            <w:r w:rsidRPr="00372BC9">
                              <w:rPr>
                                <w:rFonts w:ascii="Calibri" w:hAnsi="Calibri" w:cs="Calibri"/>
                                <w:b/>
                                <w:color w:val="008000"/>
                                <w:sz w:val="18"/>
                                <w:lang w:eastAsia="en-US"/>
                              </w:rPr>
                              <w:t>, …) unit: byte. Add the semantic description that this IE refers to NAS PDU size.</w:t>
                            </w:r>
                          </w:p>
                          <w:p w:rsidR="00DB2184" w:rsidRPr="00372BC9" w:rsidRDefault="00DB2184" w:rsidP="00EF75DD">
                            <w:pPr>
                              <w:rPr>
                                <w:rFonts w:ascii="Calibri" w:hAnsi="Calibri" w:cs="Calibri"/>
                                <w:b/>
                                <w:color w:val="008000"/>
                                <w:sz w:val="18"/>
                                <w:lang w:eastAsia="en-US"/>
                              </w:rPr>
                            </w:pPr>
                            <w:proofErr w:type="gramStart"/>
                            <w:r w:rsidRPr="00372BC9">
                              <w:rPr>
                                <w:rFonts w:ascii="Calibri" w:hAnsi="Calibri" w:cs="Calibri"/>
                                <w:b/>
                                <w:color w:val="008000"/>
                                <w:sz w:val="18"/>
                                <w:lang w:eastAsia="en-US"/>
                              </w:rPr>
                              <w:t>Details of the Reader Location is</w:t>
                            </w:r>
                            <w:proofErr w:type="gramEnd"/>
                            <w:r w:rsidRPr="00372BC9">
                              <w:rPr>
                                <w:rFonts w:ascii="Calibri" w:hAnsi="Calibri" w:cs="Calibri"/>
                                <w:b/>
                                <w:color w:val="008000"/>
                                <w:sz w:val="18"/>
                                <w:lang w:eastAsia="en-US"/>
                              </w:rPr>
                              <w:t xml:space="preserve"> out the scope of RAN3.</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Reader Selection refers to SA2 TS 23.369 clause 5.3.3. Further check is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RAN A-IoT Information will not be provided over NGAP from NG-RAN node to AIoT CN.</w:t>
                            </w:r>
                          </w:p>
                          <w:p w:rsidR="00DB2184" w:rsidRPr="00372BC9" w:rsidRDefault="00DB2184" w:rsidP="00EF75DD">
                            <w:pPr>
                              <w:rPr>
                                <w:rFonts w:ascii="Calibri" w:hAnsi="Calibri" w:cs="Calibri"/>
                                <w:bCs/>
                                <w:color w:val="FF0000"/>
                                <w:sz w:val="18"/>
                                <w:lang w:eastAsia="en-US"/>
                              </w:rPr>
                            </w:pPr>
                            <w:r w:rsidRPr="00372BC9">
                              <w:rPr>
                                <w:rFonts w:ascii="Calibri" w:hAnsi="Calibri" w:cs="Calibri"/>
                                <w:b/>
                                <w:color w:val="008000"/>
                                <w:sz w:val="18"/>
                                <w:lang w:eastAsia="en-US"/>
                              </w:rPr>
                              <w:t xml:space="preserve">Turn </w:t>
                            </w:r>
                            <w:proofErr w:type="gramStart"/>
                            <w:r w:rsidRPr="00372BC9">
                              <w:rPr>
                                <w:rFonts w:ascii="Calibri" w:hAnsi="Calibri" w:cs="Calibri"/>
                                <w:b/>
                                <w:color w:val="008000"/>
                                <w:sz w:val="18"/>
                                <w:lang w:eastAsia="en-US"/>
                              </w:rPr>
                              <w:t>WAs</w:t>
                            </w:r>
                            <w:proofErr w:type="gramEnd"/>
                            <w:r w:rsidRPr="00372BC9">
                              <w:rPr>
                                <w:rFonts w:ascii="Calibri" w:hAnsi="Calibri" w:cs="Calibri"/>
                                <w:b/>
                                <w:color w:val="008000"/>
                                <w:sz w:val="18"/>
                                <w:lang w:eastAsia="en-US"/>
                              </w:rPr>
                              <w:t xml:space="preserve"> to agreement “Include the Correlation Identifier IE outside of the Inventory related Transfer IEs in all the Inventory related messages.” “Include the Correlation Identifier IE in both inside and outside of the Command related</w:t>
                            </w:r>
                            <w:r w:rsidRPr="00372BC9">
                              <w:rPr>
                                <w:rFonts w:ascii="Calibri" w:hAnsi="Calibri" w:cs="Calibri"/>
                                <w:sz w:val="18"/>
                                <w:lang w:eastAsia="en-US"/>
                              </w:rPr>
                              <w:t xml:space="preserve"> </w:t>
                            </w:r>
                            <w:r w:rsidRPr="00372BC9">
                              <w:rPr>
                                <w:rFonts w:ascii="Calibri" w:hAnsi="Calibri" w:cs="Calibri"/>
                                <w:b/>
                                <w:color w:val="008000"/>
                                <w:sz w:val="18"/>
                                <w:lang w:eastAsia="en-US"/>
                              </w:rPr>
                              <w:t>Transfer IEs in all the Command related messages.”</w:t>
                            </w:r>
                          </w:p>
                          <w:p w:rsidR="00DB2184" w:rsidRPr="00372BC9" w:rsidRDefault="00DB2184" w:rsidP="00EF75DD">
                            <w:pPr>
                              <w:rPr>
                                <w:rFonts w:ascii="Calibri" w:hAnsi="Calibri" w:cs="Calibri"/>
                                <w:bCs/>
                                <w:color w:val="FF0000"/>
                                <w:sz w:val="18"/>
                                <w:lang w:eastAsia="en-US"/>
                              </w:rPr>
                            </w:pPr>
                            <w:r w:rsidRPr="00372BC9">
                              <w:rPr>
                                <w:rFonts w:ascii="Calibri" w:hAnsi="Calibri" w:cs="Calibri"/>
                                <w:b/>
                                <w:color w:val="008000"/>
                                <w:sz w:val="18"/>
                                <w:lang w:eastAsia="en-US"/>
                              </w:rPr>
                              <w:t xml:space="preserve">Include RAN NGAP Device ID outside of the containers in the Command related messages. </w:t>
                            </w:r>
                          </w:p>
                          <w:p w:rsidR="00DB2184" w:rsidRPr="00372BC9" w:rsidRDefault="00DB2184" w:rsidP="00EF75DD">
                            <w:pPr>
                              <w:rPr>
                                <w:rFonts w:ascii="Calibri" w:hAnsi="Calibri" w:cs="Calibri"/>
                                <w:color w:val="0000FF"/>
                                <w:sz w:val="18"/>
                                <w:lang w:eastAsia="en-US"/>
                              </w:rPr>
                            </w:pPr>
                            <w:r w:rsidRPr="00372BC9">
                              <w:rPr>
                                <w:rFonts w:ascii="Calibri" w:hAnsi="Calibri" w:cs="Calibri"/>
                                <w:color w:val="0000FF"/>
                                <w:sz w:val="18"/>
                                <w:lang w:eastAsia="en-US"/>
                              </w:rPr>
                              <w:t>Mandatorily include the Expected D2R Message Size in Inventory Request Transfer? Check progress in SA2.</w:t>
                            </w:r>
                          </w:p>
                          <w:p w:rsidR="00DB2184" w:rsidRPr="00372BC9" w:rsidRDefault="00DB2184" w:rsidP="00EF75DD">
                            <w:pPr>
                              <w:rPr>
                                <w:rFonts w:ascii="Calibri" w:hAnsi="Calibri" w:cs="Calibri"/>
                                <w:b/>
                                <w:color w:val="008000"/>
                                <w:sz w:val="18"/>
                                <w:lang w:eastAsia="en-US"/>
                              </w:rPr>
                            </w:pPr>
                            <w:r w:rsidRPr="00372BC9">
                              <w:rPr>
                                <w:rFonts w:ascii="Calibri" w:eastAsia="等线" w:hAnsi="Calibri" w:cs="Calibri"/>
                                <w:b/>
                                <w:color w:val="008000"/>
                                <w:sz w:val="18"/>
                              </w:rPr>
                              <w:t xml:space="preserve">In the case of Inventory only scenario, introduce </w:t>
                            </w:r>
                            <w:r w:rsidRPr="00372BC9">
                              <w:rPr>
                                <w:rFonts w:ascii="Calibri" w:hAnsi="Calibri" w:cs="Calibri"/>
                                <w:b/>
                                <w:color w:val="008000"/>
                                <w:sz w:val="18"/>
                                <w:lang w:eastAsia="en-US"/>
                              </w:rPr>
                              <w:t xml:space="preserve">Inventory Complete indication to inform the AIoT CN about the complete of the triggered Inventory session. </w:t>
                            </w:r>
                            <w:r w:rsidRPr="00372BC9">
                              <w:rPr>
                                <w:rFonts w:ascii="Calibri" w:hAnsi="Calibri" w:cs="Calibri"/>
                                <w:b/>
                                <w:color w:val="0000FF"/>
                                <w:sz w:val="18"/>
                                <w:lang w:eastAsia="en-US"/>
                              </w:rPr>
                              <w:t xml:space="preserve">FFS on the detail about Inventory Complete indication via new procedure or introducing indication IE in current Inventory Report message. </w:t>
                            </w:r>
                          </w:p>
                          <w:p w:rsidR="00DB2184" w:rsidRPr="00372BC9" w:rsidRDefault="00DB2184" w:rsidP="00EF75DD">
                            <w:pPr>
                              <w:rPr>
                                <w:rFonts w:ascii="Calibri" w:eastAsia="Yu Mincho" w:hAnsi="Calibri" w:cs="Calibri"/>
                                <w:b/>
                                <w:color w:val="7030A0"/>
                                <w:sz w:val="18"/>
                                <w:lang w:eastAsia="en-US"/>
                              </w:rPr>
                            </w:pPr>
                            <w:r w:rsidRPr="00372BC9">
                              <w:rPr>
                                <w:rFonts w:ascii="Calibri" w:hAnsi="Calibri" w:cs="Calibri"/>
                                <w:b/>
                                <w:color w:val="008000"/>
                                <w:sz w:val="18"/>
                                <w:lang w:eastAsia="en-US"/>
                              </w:rPr>
                              <w:t>Introduce a class2 procedure to allow NG-RAN node to trigger Session Release procedure towards AIoT CN.</w:t>
                            </w:r>
                          </w:p>
                          <w:p w:rsidR="00DB2184" w:rsidRPr="00372BC9" w:rsidRDefault="00DB2184" w:rsidP="00372BC9">
                            <w:pPr>
                              <w:rPr>
                                <w:rFonts w:cs="Calibri"/>
                                <w:color w:val="008000"/>
                                <w:sz w:val="18"/>
                              </w:rPr>
                            </w:pPr>
                            <w:r w:rsidRPr="00372BC9">
                              <w:rPr>
                                <w:rFonts w:ascii="Calibri" w:hAnsi="Calibri" w:cs="Calibri"/>
                                <w:b/>
                                <w:color w:val="008000"/>
                                <w:sz w:val="18"/>
                                <w:lang w:eastAsia="en-US"/>
                              </w:rPr>
                              <w:t xml:space="preserve">WA: Define the A-IoT Support IE in the NG Setup Request as ENUMERATED (A-IoT only, A-IoT and NR </w:t>
                            </w:r>
                            <w:proofErr w:type="gramStart"/>
                            <w:r w:rsidRPr="00372BC9">
                              <w:rPr>
                                <w:rFonts w:ascii="Calibri" w:hAnsi="Calibri" w:cs="Calibri"/>
                                <w:b/>
                                <w:color w:val="008000"/>
                                <w:sz w:val="18"/>
                                <w:lang w:eastAsia="en-US"/>
                              </w:rPr>
                              <w:t>Uu, …)</w:t>
                            </w:r>
                            <w:proofErr w:type="gramEnd"/>
                          </w:p>
                        </w:txbxContent>
                      </wps:txbx>
                      <wps:bodyPr rot="0" vert="horz" wrap="square" lIns="91440" tIns="45720" rIns="91440" bIns="45720" anchor="t" anchorCtr="0" upright="1">
                        <a:noAutofit/>
                      </wps:bodyPr>
                    </wps:wsp>
                  </a:graphicData>
                </a:graphic>
              </wp:inline>
            </w:drawing>
          </mc:Choice>
          <mc:Fallback>
            <w:pict>
              <v:shape id="文本框 4" o:spid="_x0000_s1027" type="#_x0000_t202" style="width:477.35pt;height:5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">
                <v:textbox>
                  <w:txbxContent>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The new A-IoT Area is encoded as an A-IoT Area ID.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A-IoT Area ID = PLMN ID +</w:t>
                      </w:r>
                      <w:proofErr w:type="gramStart"/>
                      <w:r w:rsidRPr="00372BC9">
                        <w:rPr>
                          <w:rFonts w:ascii="Calibri" w:hAnsi="Calibri" w:cs="Calibri"/>
                          <w:b/>
                          <w:color w:val="008000"/>
                          <w:sz w:val="18"/>
                          <w:lang w:eastAsia="en-US"/>
                        </w:rPr>
                        <w:t>NID(</w:t>
                      </w:r>
                      <w:proofErr w:type="gramEnd"/>
                      <w:r w:rsidRPr="00372BC9">
                        <w:rPr>
                          <w:rFonts w:ascii="Calibri" w:hAnsi="Calibri" w:cs="Calibri"/>
                          <w:b/>
                          <w:color w:val="008000"/>
                          <w:sz w:val="18"/>
                          <w:lang w:eastAsia="en-US"/>
                        </w:rPr>
                        <w:t>optional) + A-IoT Area Code (OCTET STRING (SIZE(3)))</w:t>
                      </w:r>
                    </w:p>
                    <w:p w:rsidR="00DB2184" w:rsidRPr="00372BC9" w:rsidRDefault="00DB2184" w:rsidP="00EF75DD">
                      <w:pPr>
                        <w:rPr>
                          <w:rFonts w:ascii="Calibri" w:eastAsia="等线" w:hAnsi="Calibri" w:cs="Calibri"/>
                          <w:b/>
                          <w:color w:val="008000"/>
                          <w:sz w:val="18"/>
                          <w:lang w:eastAsia="en-US"/>
                        </w:rPr>
                      </w:pPr>
                      <w:r w:rsidRPr="00372BC9">
                        <w:rPr>
                          <w:rFonts w:ascii="Calibri" w:hAnsi="Calibri" w:cs="Calibri"/>
                          <w:b/>
                          <w:color w:val="008000"/>
                          <w:sz w:val="18"/>
                          <w:lang w:eastAsia="en-US"/>
                        </w:rPr>
                        <w:t>One reader only belongs to one gNB.</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reader can map to one or multiple A-IoT Area ID(s).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A-IoT Area may include readers belong to the same or different gNBs.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One gNB may serve multiple readers which belong to the same or different A-IoT Areas.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OAM configures in the AIOTF the mapping relationships among gNBs, readers and A-IoT areas, as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Non-UE associated signalling principle and </w:t>
                      </w:r>
                      <w:proofErr w:type="gramStart"/>
                      <w:r w:rsidRPr="00372BC9">
                        <w:rPr>
                          <w:rFonts w:ascii="Calibri" w:hAnsi="Calibri" w:cs="Calibri"/>
                          <w:b/>
                          <w:color w:val="008000"/>
                          <w:sz w:val="18"/>
                          <w:lang w:eastAsia="en-US"/>
                        </w:rPr>
                        <w:t>requirements applies</w:t>
                      </w:r>
                      <w:proofErr w:type="gramEnd"/>
                      <w:r w:rsidRPr="00372BC9">
                        <w:rPr>
                          <w:rFonts w:ascii="Calibri" w:hAnsi="Calibri" w:cs="Calibri"/>
                          <w:b/>
                          <w:color w:val="008000"/>
                          <w:sz w:val="18"/>
                          <w:lang w:eastAsia="en-US"/>
                        </w:rPr>
                        <w:t xml:space="preserve"> to A-IoT related signalling.</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Introduce new CN triggered Class 1 Session Release procedure, which includes A-IoT SESSION RELEASE REQUEST message and A-IoT SESSION RELEASE RESPONSE message.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Turn WA to agreement “NGAP: Command Request procedure is </w:t>
                      </w:r>
                      <w:proofErr w:type="gramStart"/>
                      <w:r w:rsidRPr="00372BC9">
                        <w:rPr>
                          <w:rFonts w:ascii="Calibri" w:hAnsi="Calibri" w:cs="Calibri"/>
                          <w:b/>
                          <w:color w:val="008000"/>
                          <w:sz w:val="18"/>
                          <w:lang w:eastAsia="en-US"/>
                        </w:rPr>
                        <w:t>a per</w:t>
                      </w:r>
                      <w:proofErr w:type="gramEnd"/>
                      <w:r w:rsidRPr="00372BC9">
                        <w:rPr>
                          <w:rFonts w:ascii="Calibri" w:hAnsi="Calibri" w:cs="Calibri"/>
                          <w:b/>
                          <w:color w:val="008000"/>
                          <w:sz w:val="18"/>
                          <w:lang w:eastAsia="en-US"/>
                        </w:rPr>
                        <w:t xml:space="preserve"> single device procedure, and no need to have a Command Report procedure.”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 case of indirect connectivity, allow parallel sessions between gNB and AMF.</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In case of indirect connectivity, allow parallel Command procedures for different devices between gNB and AMF within the same session.</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CN A-IoT Device NGAP ID is not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Expected D2R Message Size</w:t>
                      </w:r>
                      <w:r w:rsidRPr="00372BC9">
                        <w:rPr>
                          <w:rFonts w:ascii="Calibri" w:hAnsi="Calibri" w:cs="Calibri"/>
                          <w:b/>
                          <w:color w:val="008000"/>
                          <w:sz w:val="18"/>
                          <w:lang w:eastAsia="en-US"/>
                        </w:rPr>
                        <w:t xml:space="preserve"> IE in </w:t>
                      </w:r>
                      <w:r w:rsidRPr="00372BC9">
                        <w:rPr>
                          <w:rFonts w:ascii="Calibri" w:hAnsi="Calibri" w:cs="Calibri"/>
                          <w:b/>
                          <w:i/>
                          <w:iCs/>
                          <w:color w:val="008000"/>
                          <w:sz w:val="18"/>
                          <w:lang w:eastAsia="en-US"/>
                        </w:rPr>
                        <w:t>Inventory Request Transfer</w:t>
                      </w:r>
                      <w:r w:rsidRPr="00372BC9">
                        <w:rPr>
                          <w:rFonts w:ascii="Calibri" w:hAnsi="Calibri" w:cs="Calibri"/>
                          <w:b/>
                          <w:color w:val="008000"/>
                          <w:sz w:val="18"/>
                          <w:lang w:eastAsia="en-US"/>
                        </w:rPr>
                        <w:t xml:space="preserve"> IE. </w:t>
                      </w:r>
                      <w:proofErr w:type="gramStart"/>
                      <w:r w:rsidRPr="00372BC9">
                        <w:rPr>
                          <w:rFonts w:ascii="Calibri" w:hAnsi="Calibri" w:cs="Calibri"/>
                          <w:b/>
                          <w:color w:val="0000FF"/>
                          <w:sz w:val="18"/>
                          <w:lang w:eastAsia="en-US"/>
                        </w:rPr>
                        <w:t>FFS on the detail encoding.</w:t>
                      </w:r>
                      <w:proofErr w:type="gramEnd"/>
                      <w:r w:rsidRPr="00372BC9">
                        <w:rPr>
                          <w:rFonts w:ascii="Calibri" w:hAnsi="Calibri" w:cs="Calibri"/>
                          <w:b/>
                          <w:color w:val="0000FF"/>
                          <w:sz w:val="18"/>
                          <w:lang w:eastAsia="en-US"/>
                        </w:rPr>
                        <w:t xml:space="preserve"> </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Remove the FFSs on the presence of Cause IE in the INVENTORY FAILURE message and the COMMAND FAILURE message.</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A-IoT Device Identification Requested</w:t>
                      </w:r>
                      <w:r w:rsidRPr="00372BC9">
                        <w:rPr>
                          <w:rFonts w:ascii="Calibri" w:hAnsi="Calibri" w:cs="Calibri"/>
                          <w:b/>
                          <w:color w:val="008000"/>
                          <w:sz w:val="18"/>
                          <w:lang w:eastAsia="en-US"/>
                        </w:rPr>
                        <w:t xml:space="preserve"> IE as CHOICE type, with three branches:</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single</w:t>
                      </w:r>
                      <w:proofErr w:type="gramEnd"/>
                      <w:r w:rsidRPr="00372BC9">
                        <w:rPr>
                          <w:rFonts w:ascii="Calibri" w:hAnsi="Calibri" w:cs="Calibri"/>
                          <w:b/>
                          <w:color w:val="008000"/>
                          <w:sz w:val="18"/>
                          <w:lang w:eastAsia="en-US"/>
                        </w:rPr>
                        <w:t xml:space="preserve"> device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t>OCTECT STRING</w:t>
                      </w:r>
                      <w:r w:rsidRPr="00372BC9">
                        <w:rPr>
                          <w:rFonts w:ascii="Calibri" w:hAnsi="Calibri" w:cs="Calibri"/>
                          <w:b/>
                          <w:color w:val="008000"/>
                          <w:sz w:val="18"/>
                          <w:lang w:eastAsia="en-US"/>
                        </w:rPr>
                        <w:tab/>
                        <w:t>refer to Device Identifier</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group</w:t>
                      </w:r>
                      <w:proofErr w:type="gramEnd"/>
                      <w:r w:rsidRPr="00372BC9">
                        <w:rPr>
                          <w:rFonts w:ascii="Calibri" w:hAnsi="Calibri" w:cs="Calibri"/>
                          <w:b/>
                          <w:color w:val="008000"/>
                          <w:sz w:val="18"/>
                          <w:lang w:eastAsia="en-US"/>
                        </w:rPr>
                        <w:t xml:space="preserve"> devices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r>
                      <w:r w:rsidRPr="00372BC9">
                        <w:rPr>
                          <w:rFonts w:ascii="Calibri" w:hAnsi="Calibri" w:cs="Calibri"/>
                          <w:b/>
                          <w:color w:val="0000FF"/>
                          <w:sz w:val="18"/>
                          <w:lang w:eastAsia="en-US"/>
                        </w:rPr>
                        <w:t>FFS on the encoding</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w:t>
                      </w:r>
                      <w:r w:rsidRPr="00372BC9">
                        <w:rPr>
                          <w:rFonts w:ascii="Calibri" w:hAnsi="Calibri" w:cs="Calibri"/>
                          <w:b/>
                          <w:color w:val="008000"/>
                          <w:sz w:val="18"/>
                          <w:lang w:eastAsia="en-US"/>
                        </w:rPr>
                        <w:tab/>
                      </w:r>
                      <w:proofErr w:type="gramStart"/>
                      <w:r w:rsidRPr="00372BC9">
                        <w:rPr>
                          <w:rFonts w:ascii="Calibri" w:hAnsi="Calibri" w:cs="Calibri"/>
                          <w:b/>
                          <w:color w:val="008000"/>
                          <w:sz w:val="18"/>
                          <w:lang w:eastAsia="en-US"/>
                        </w:rPr>
                        <w:t>all</w:t>
                      </w:r>
                      <w:proofErr w:type="gramEnd"/>
                      <w:r w:rsidRPr="00372BC9">
                        <w:rPr>
                          <w:rFonts w:ascii="Calibri" w:hAnsi="Calibri" w:cs="Calibri"/>
                          <w:b/>
                          <w:color w:val="008000"/>
                          <w:sz w:val="18"/>
                          <w:lang w:eastAsia="en-US"/>
                        </w:rPr>
                        <w:t xml:space="preserve"> devices inventory:</w:t>
                      </w:r>
                      <w:r w:rsidRPr="00372BC9">
                        <w:rPr>
                          <w:rFonts w:ascii="Calibri" w:hAnsi="Calibri" w:cs="Calibri"/>
                          <w:b/>
                          <w:color w:val="008000"/>
                          <w:sz w:val="18"/>
                          <w:lang w:eastAsia="en-US"/>
                        </w:rPr>
                        <w:tab/>
                      </w:r>
                      <w:r w:rsidRPr="00372BC9">
                        <w:rPr>
                          <w:rFonts w:ascii="Calibri" w:hAnsi="Calibri" w:cs="Calibri"/>
                          <w:b/>
                          <w:color w:val="008000"/>
                          <w:sz w:val="18"/>
                          <w:lang w:eastAsia="en-US"/>
                        </w:rPr>
                        <w:tab/>
                        <w:t>NULL</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 xml:space="preserve">Define the </w:t>
                      </w:r>
                      <w:r w:rsidRPr="00372BC9">
                        <w:rPr>
                          <w:rFonts w:ascii="Calibri" w:hAnsi="Calibri" w:cs="Calibri"/>
                          <w:b/>
                          <w:i/>
                          <w:iCs/>
                          <w:color w:val="008000"/>
                          <w:sz w:val="18"/>
                          <w:lang w:eastAsia="en-US"/>
                        </w:rPr>
                        <w:t>Estimate of Expected D2R Message Size</w:t>
                      </w:r>
                      <w:r w:rsidRPr="00372BC9">
                        <w:rPr>
                          <w:rFonts w:ascii="Calibri" w:hAnsi="Calibri" w:cs="Calibri"/>
                          <w:b/>
                          <w:color w:val="008000"/>
                          <w:sz w:val="18"/>
                          <w:lang w:eastAsia="en-US"/>
                        </w:rPr>
                        <w:t xml:space="preserve"> IE in the </w:t>
                      </w:r>
                      <w:r w:rsidRPr="00372BC9">
                        <w:rPr>
                          <w:rFonts w:ascii="Calibri" w:hAnsi="Calibri" w:cs="Calibri"/>
                          <w:b/>
                          <w:i/>
                          <w:iCs/>
                          <w:color w:val="008000"/>
                          <w:sz w:val="18"/>
                          <w:lang w:eastAsia="en-US"/>
                        </w:rPr>
                        <w:t>Command Assistance Information</w:t>
                      </w:r>
                      <w:r w:rsidRPr="00372BC9">
                        <w:rPr>
                          <w:rFonts w:ascii="Calibri" w:hAnsi="Calibri" w:cs="Calibri"/>
                          <w:b/>
                          <w:color w:val="008000"/>
                          <w:sz w:val="18"/>
                          <w:lang w:eastAsia="en-US"/>
                        </w:rPr>
                        <w:t xml:space="preserve"> IE as INTEGER (1</w:t>
                      </w:r>
                      <w:proofErr w:type="gramStart"/>
                      <w:r w:rsidRPr="00372BC9">
                        <w:rPr>
                          <w:rFonts w:ascii="Calibri" w:hAnsi="Calibri" w:cs="Calibri"/>
                          <w:b/>
                          <w:color w:val="008000"/>
                          <w:sz w:val="18"/>
                          <w:lang w:eastAsia="en-US"/>
                        </w:rPr>
                        <w:t>..128</w:t>
                      </w:r>
                      <w:proofErr w:type="gramEnd"/>
                      <w:r w:rsidRPr="00372BC9">
                        <w:rPr>
                          <w:rFonts w:ascii="Calibri" w:hAnsi="Calibri" w:cs="Calibri"/>
                          <w:b/>
                          <w:color w:val="008000"/>
                          <w:sz w:val="18"/>
                          <w:lang w:eastAsia="en-US"/>
                        </w:rPr>
                        <w:t>, …) unit: byte. Add the semantic description that this IE refers to NAS PDU size.</w:t>
                      </w:r>
                    </w:p>
                    <w:p w:rsidR="00DB2184" w:rsidRPr="00372BC9" w:rsidRDefault="00DB2184" w:rsidP="00EF75DD">
                      <w:pPr>
                        <w:rPr>
                          <w:rFonts w:ascii="Calibri" w:hAnsi="Calibri" w:cs="Calibri"/>
                          <w:b/>
                          <w:color w:val="008000"/>
                          <w:sz w:val="18"/>
                          <w:lang w:eastAsia="en-US"/>
                        </w:rPr>
                      </w:pPr>
                      <w:proofErr w:type="gramStart"/>
                      <w:r w:rsidRPr="00372BC9">
                        <w:rPr>
                          <w:rFonts w:ascii="Calibri" w:hAnsi="Calibri" w:cs="Calibri"/>
                          <w:b/>
                          <w:color w:val="008000"/>
                          <w:sz w:val="18"/>
                          <w:lang w:eastAsia="en-US"/>
                        </w:rPr>
                        <w:t>Details of the Reader Location is</w:t>
                      </w:r>
                      <w:proofErr w:type="gramEnd"/>
                      <w:r w:rsidRPr="00372BC9">
                        <w:rPr>
                          <w:rFonts w:ascii="Calibri" w:hAnsi="Calibri" w:cs="Calibri"/>
                          <w:b/>
                          <w:color w:val="008000"/>
                          <w:sz w:val="18"/>
                          <w:lang w:eastAsia="en-US"/>
                        </w:rPr>
                        <w:t xml:space="preserve"> out the scope of RAN3.</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Reader Selection refers to SA2 TS 23.369 clause 5.3.3. Further check is needed.</w:t>
                      </w:r>
                    </w:p>
                    <w:p w:rsidR="00DB2184" w:rsidRPr="00372BC9" w:rsidRDefault="00DB2184" w:rsidP="00EF75DD">
                      <w:pPr>
                        <w:rPr>
                          <w:rFonts w:ascii="Calibri" w:hAnsi="Calibri" w:cs="Calibri"/>
                          <w:b/>
                          <w:color w:val="008000"/>
                          <w:sz w:val="18"/>
                          <w:lang w:eastAsia="en-US"/>
                        </w:rPr>
                      </w:pPr>
                      <w:r w:rsidRPr="00372BC9">
                        <w:rPr>
                          <w:rFonts w:ascii="Calibri" w:hAnsi="Calibri" w:cs="Calibri"/>
                          <w:b/>
                          <w:color w:val="008000"/>
                          <w:sz w:val="18"/>
                          <w:lang w:eastAsia="en-US"/>
                        </w:rPr>
                        <w:t>RAN A-IoT Information will not be provided over NGAP from NG-RAN node to AIoT CN.</w:t>
                      </w:r>
                    </w:p>
                    <w:p w:rsidR="00DB2184" w:rsidRPr="00372BC9" w:rsidRDefault="00DB2184" w:rsidP="00EF75DD">
                      <w:pPr>
                        <w:rPr>
                          <w:rFonts w:ascii="Calibri" w:hAnsi="Calibri" w:cs="Calibri"/>
                          <w:bCs/>
                          <w:color w:val="FF0000"/>
                          <w:sz w:val="18"/>
                          <w:lang w:eastAsia="en-US"/>
                        </w:rPr>
                      </w:pPr>
                      <w:r w:rsidRPr="00372BC9">
                        <w:rPr>
                          <w:rFonts w:ascii="Calibri" w:hAnsi="Calibri" w:cs="Calibri"/>
                          <w:b/>
                          <w:color w:val="008000"/>
                          <w:sz w:val="18"/>
                          <w:lang w:eastAsia="en-US"/>
                        </w:rPr>
                        <w:t xml:space="preserve">Turn </w:t>
                      </w:r>
                      <w:proofErr w:type="gramStart"/>
                      <w:r w:rsidRPr="00372BC9">
                        <w:rPr>
                          <w:rFonts w:ascii="Calibri" w:hAnsi="Calibri" w:cs="Calibri"/>
                          <w:b/>
                          <w:color w:val="008000"/>
                          <w:sz w:val="18"/>
                          <w:lang w:eastAsia="en-US"/>
                        </w:rPr>
                        <w:t>WAs</w:t>
                      </w:r>
                      <w:proofErr w:type="gramEnd"/>
                      <w:r w:rsidRPr="00372BC9">
                        <w:rPr>
                          <w:rFonts w:ascii="Calibri" w:hAnsi="Calibri" w:cs="Calibri"/>
                          <w:b/>
                          <w:color w:val="008000"/>
                          <w:sz w:val="18"/>
                          <w:lang w:eastAsia="en-US"/>
                        </w:rPr>
                        <w:t xml:space="preserve"> to agreement “Include the Correlation Identifier IE outside of the Inventory related Transfer IEs in all the Inventory related messages.” “Include the Correlation Identifier IE in both inside and outside of the Command related</w:t>
                      </w:r>
                      <w:r w:rsidRPr="00372BC9">
                        <w:rPr>
                          <w:rFonts w:ascii="Calibri" w:hAnsi="Calibri" w:cs="Calibri"/>
                          <w:sz w:val="18"/>
                          <w:lang w:eastAsia="en-US"/>
                        </w:rPr>
                        <w:t xml:space="preserve"> </w:t>
                      </w:r>
                      <w:r w:rsidRPr="00372BC9">
                        <w:rPr>
                          <w:rFonts w:ascii="Calibri" w:hAnsi="Calibri" w:cs="Calibri"/>
                          <w:b/>
                          <w:color w:val="008000"/>
                          <w:sz w:val="18"/>
                          <w:lang w:eastAsia="en-US"/>
                        </w:rPr>
                        <w:t>Transfer IEs in all the Command related messages.”</w:t>
                      </w:r>
                    </w:p>
                    <w:p w:rsidR="00DB2184" w:rsidRPr="00372BC9" w:rsidRDefault="00DB2184" w:rsidP="00EF75DD">
                      <w:pPr>
                        <w:rPr>
                          <w:rFonts w:ascii="Calibri" w:hAnsi="Calibri" w:cs="Calibri"/>
                          <w:bCs/>
                          <w:color w:val="FF0000"/>
                          <w:sz w:val="18"/>
                          <w:lang w:eastAsia="en-US"/>
                        </w:rPr>
                      </w:pPr>
                      <w:r w:rsidRPr="00372BC9">
                        <w:rPr>
                          <w:rFonts w:ascii="Calibri" w:hAnsi="Calibri" w:cs="Calibri"/>
                          <w:b/>
                          <w:color w:val="008000"/>
                          <w:sz w:val="18"/>
                          <w:lang w:eastAsia="en-US"/>
                        </w:rPr>
                        <w:t xml:space="preserve">Include RAN NGAP Device ID outside of the containers in the Command related messages. </w:t>
                      </w:r>
                    </w:p>
                    <w:p w:rsidR="00DB2184" w:rsidRPr="00372BC9" w:rsidRDefault="00DB2184" w:rsidP="00EF75DD">
                      <w:pPr>
                        <w:rPr>
                          <w:rFonts w:ascii="Calibri" w:hAnsi="Calibri" w:cs="Calibri"/>
                          <w:color w:val="0000FF"/>
                          <w:sz w:val="18"/>
                          <w:lang w:eastAsia="en-US"/>
                        </w:rPr>
                      </w:pPr>
                      <w:r w:rsidRPr="00372BC9">
                        <w:rPr>
                          <w:rFonts w:ascii="Calibri" w:hAnsi="Calibri" w:cs="Calibri"/>
                          <w:color w:val="0000FF"/>
                          <w:sz w:val="18"/>
                          <w:lang w:eastAsia="en-US"/>
                        </w:rPr>
                        <w:t>Mandatorily include the Expected D2R Message Size in Inventory Request Transfer? Check progress in SA2.</w:t>
                      </w:r>
                    </w:p>
                    <w:p w:rsidR="00DB2184" w:rsidRPr="00372BC9" w:rsidRDefault="00DB2184" w:rsidP="00EF75DD">
                      <w:pPr>
                        <w:rPr>
                          <w:rFonts w:ascii="Calibri" w:hAnsi="Calibri" w:cs="Calibri"/>
                          <w:b/>
                          <w:color w:val="008000"/>
                          <w:sz w:val="18"/>
                          <w:lang w:eastAsia="en-US"/>
                        </w:rPr>
                      </w:pPr>
                      <w:r w:rsidRPr="00372BC9">
                        <w:rPr>
                          <w:rFonts w:ascii="Calibri" w:eastAsia="等线" w:hAnsi="Calibri" w:cs="Calibri"/>
                          <w:b/>
                          <w:color w:val="008000"/>
                          <w:sz w:val="18"/>
                        </w:rPr>
                        <w:t xml:space="preserve">In the case of Inventory only scenario, introduce </w:t>
                      </w:r>
                      <w:r w:rsidRPr="00372BC9">
                        <w:rPr>
                          <w:rFonts w:ascii="Calibri" w:hAnsi="Calibri" w:cs="Calibri"/>
                          <w:b/>
                          <w:color w:val="008000"/>
                          <w:sz w:val="18"/>
                          <w:lang w:eastAsia="en-US"/>
                        </w:rPr>
                        <w:t xml:space="preserve">Inventory Complete indication to inform the AIoT CN about the complete of the triggered Inventory session. </w:t>
                      </w:r>
                      <w:r w:rsidRPr="00372BC9">
                        <w:rPr>
                          <w:rFonts w:ascii="Calibri" w:hAnsi="Calibri" w:cs="Calibri"/>
                          <w:b/>
                          <w:color w:val="0000FF"/>
                          <w:sz w:val="18"/>
                          <w:lang w:eastAsia="en-US"/>
                        </w:rPr>
                        <w:t xml:space="preserve">FFS on the detail about Inventory Complete indication via new procedure or introducing indication IE in current Inventory Report message. </w:t>
                      </w:r>
                    </w:p>
                    <w:p w:rsidR="00DB2184" w:rsidRPr="00372BC9" w:rsidRDefault="00DB2184" w:rsidP="00EF75DD">
                      <w:pPr>
                        <w:rPr>
                          <w:rFonts w:ascii="Calibri" w:eastAsia="Yu Mincho" w:hAnsi="Calibri" w:cs="Calibri"/>
                          <w:b/>
                          <w:color w:val="7030A0"/>
                          <w:sz w:val="18"/>
                          <w:lang w:eastAsia="en-US"/>
                        </w:rPr>
                      </w:pPr>
                      <w:r w:rsidRPr="00372BC9">
                        <w:rPr>
                          <w:rFonts w:ascii="Calibri" w:hAnsi="Calibri" w:cs="Calibri"/>
                          <w:b/>
                          <w:color w:val="008000"/>
                          <w:sz w:val="18"/>
                          <w:lang w:eastAsia="en-US"/>
                        </w:rPr>
                        <w:t>Introduce a class2 procedure to allow NG-RAN node to trigger Session Release procedure towards AIoT CN.</w:t>
                      </w:r>
                    </w:p>
                    <w:p w:rsidR="00DB2184" w:rsidRPr="00372BC9" w:rsidRDefault="00DB2184" w:rsidP="00372BC9">
                      <w:pPr>
                        <w:rPr>
                          <w:rFonts w:cs="Calibri"/>
                          <w:color w:val="008000"/>
                          <w:sz w:val="18"/>
                        </w:rPr>
                      </w:pPr>
                      <w:r w:rsidRPr="00372BC9">
                        <w:rPr>
                          <w:rFonts w:ascii="Calibri" w:hAnsi="Calibri" w:cs="Calibri"/>
                          <w:b/>
                          <w:color w:val="008000"/>
                          <w:sz w:val="18"/>
                          <w:lang w:eastAsia="en-US"/>
                        </w:rPr>
                        <w:t xml:space="preserve">WA: Define the A-IoT Support IE in the NG Setup Request as ENUMERATED (A-IoT only, A-IoT and NR </w:t>
                      </w:r>
                      <w:proofErr w:type="gramStart"/>
                      <w:r w:rsidRPr="00372BC9">
                        <w:rPr>
                          <w:rFonts w:ascii="Calibri" w:hAnsi="Calibri" w:cs="Calibri"/>
                          <w:b/>
                          <w:color w:val="008000"/>
                          <w:sz w:val="18"/>
                          <w:lang w:eastAsia="en-US"/>
                        </w:rPr>
                        <w:t>Uu, …)</w:t>
                      </w:r>
                      <w:proofErr w:type="gramEnd"/>
                    </w:p>
                  </w:txbxContent>
                </v:textbox>
                <w10:anchorlock/>
              </v:shape>
            </w:pict>
          </mc:Fallback>
        </mc:AlternateContent>
      </w:r>
    </w:p>
    <w:p w:rsidR="005A2699" w:rsidRPr="00C1240A" w:rsidRDefault="005A2699" w:rsidP="005A2699">
      <w:pPr>
        <w:rPr>
          <w:rFonts w:ascii="Times New Roman" w:eastAsiaTheme="minorEastAsia" w:hAnsi="Times New Roman"/>
          <w:color w:val="000000" w:themeColor="text1"/>
        </w:rPr>
      </w:pPr>
      <w:r w:rsidRPr="0010353F">
        <w:rPr>
          <w:rFonts w:ascii="Times New Roman" w:eastAsiaTheme="minorEastAsia" w:hAnsi="Times New Roman"/>
          <w:color w:val="000000" w:themeColor="text1"/>
        </w:rPr>
        <w:t xml:space="preserve">In this contribution, we </w:t>
      </w:r>
      <w:r w:rsidRPr="0010353F">
        <w:rPr>
          <w:rFonts w:ascii="Times New Roman" w:eastAsiaTheme="minorEastAsia" w:hAnsi="Times New Roman" w:hint="eastAsia"/>
          <w:color w:val="000000" w:themeColor="text1"/>
        </w:rPr>
        <w:t>will further discuss the</w:t>
      </w:r>
      <w:r w:rsidR="009A5C90">
        <w:rPr>
          <w:rFonts w:ascii="Times New Roman" w:eastAsiaTheme="minorEastAsia" w:hAnsi="Times New Roman" w:hint="eastAsia"/>
          <w:color w:val="000000" w:themeColor="text1"/>
        </w:rPr>
        <w:t xml:space="preserve"> </w:t>
      </w:r>
      <w:r w:rsidR="00D5464B">
        <w:rPr>
          <w:rFonts w:ascii="Times New Roman" w:eastAsiaTheme="minorEastAsia" w:hAnsi="Times New Roman" w:hint="eastAsia"/>
          <w:color w:val="000000" w:themeColor="text1"/>
        </w:rPr>
        <w:t>remaining</w:t>
      </w:r>
      <w:r w:rsidR="0024255C">
        <w:rPr>
          <w:rFonts w:ascii="Times New Roman" w:eastAsiaTheme="minorEastAsia" w:hAnsi="Times New Roman" w:hint="eastAsia"/>
          <w:color w:val="000000" w:themeColor="text1"/>
        </w:rPr>
        <w:t xml:space="preserve"> issues</w:t>
      </w:r>
      <w:r>
        <w:rPr>
          <w:rFonts w:ascii="Times New Roman" w:eastAsiaTheme="minorEastAsia" w:hAnsi="Times New Roman" w:hint="eastAsia"/>
          <w:color w:val="000000" w:themeColor="text1"/>
        </w:rPr>
        <w:t xml:space="preserve"> </w:t>
      </w:r>
      <w:r w:rsidRPr="0010353F">
        <w:rPr>
          <w:rFonts w:ascii="Times New Roman" w:eastAsiaTheme="minorEastAsia" w:hAnsi="Times New Roman" w:hint="eastAsia"/>
          <w:color w:val="000000" w:themeColor="text1"/>
        </w:rPr>
        <w:t>on support of Ambient IoT</w:t>
      </w:r>
      <w:r>
        <w:rPr>
          <w:rFonts w:ascii="Times New Roman" w:eastAsiaTheme="minorEastAsia" w:hAnsi="Times New Roman" w:hint="eastAsia"/>
          <w:color w:val="000000" w:themeColor="text1"/>
        </w:rPr>
        <w:t>.</w:t>
      </w:r>
      <w:r w:rsidRPr="0010353F">
        <w:rPr>
          <w:rFonts w:ascii="Times New Roman" w:eastAsiaTheme="minorEastAsia" w:hAnsi="Times New Roman" w:hint="eastAsia"/>
          <w:color w:val="000000" w:themeColor="text1"/>
        </w:rPr>
        <w:t xml:space="preserve"> Base on the discussion, we will </w:t>
      </w:r>
      <w:r w:rsidRPr="0010353F">
        <w:rPr>
          <w:rFonts w:ascii="Times New Roman" w:eastAsiaTheme="minorEastAsia" w:hAnsi="Times New Roman"/>
          <w:color w:val="000000" w:themeColor="text1"/>
        </w:rPr>
        <w:t>provide</w:t>
      </w:r>
      <w:r w:rsidRPr="0010353F">
        <w:rPr>
          <w:rFonts w:ascii="Times New Roman" w:eastAsiaTheme="minorEastAsia" w:hAnsi="Times New Roman" w:hint="eastAsia"/>
          <w:color w:val="000000" w:themeColor="text1"/>
        </w:rPr>
        <w:t xml:space="preserve"> the </w:t>
      </w:r>
      <w:r w:rsidRPr="0010353F">
        <w:rPr>
          <w:rFonts w:ascii="Times New Roman" w:eastAsiaTheme="minorEastAsia" w:hAnsi="Times New Roman"/>
          <w:color w:val="000000" w:themeColor="text1"/>
        </w:rPr>
        <w:t xml:space="preserve">proposals </w:t>
      </w:r>
      <w:r w:rsidR="00D52C46">
        <w:rPr>
          <w:rFonts w:ascii="Times New Roman" w:eastAsiaTheme="minorEastAsia" w:hAnsi="Times New Roman" w:hint="eastAsia"/>
          <w:color w:val="000000" w:themeColor="text1"/>
        </w:rPr>
        <w:t xml:space="preserve">and TPs </w:t>
      </w:r>
      <w:bookmarkStart w:id="7" w:name="_GoBack"/>
      <w:bookmarkEnd w:id="7"/>
      <w:r w:rsidRPr="0010353F">
        <w:rPr>
          <w:rFonts w:ascii="Times New Roman" w:eastAsiaTheme="minorEastAsia" w:hAnsi="Times New Roman"/>
          <w:color w:val="000000" w:themeColor="text1"/>
        </w:rPr>
        <w:t>accordingly.</w:t>
      </w:r>
    </w:p>
    <w:p w:rsidR="009C0AC0" w:rsidRDefault="009C0AC0" w:rsidP="001A08DC">
      <w:pPr>
        <w:pStyle w:val="10"/>
        <w:numPr>
          <w:ilvl w:val="0"/>
          <w:numId w:val="5"/>
        </w:numPr>
        <w:rPr>
          <w:rFonts w:cs="Arial"/>
        </w:rPr>
      </w:pPr>
      <w:r w:rsidRPr="009D0546">
        <w:rPr>
          <w:rFonts w:cs="Arial"/>
        </w:rPr>
        <w:t>Discussion</w:t>
      </w:r>
      <w:bookmarkEnd w:id="0"/>
    </w:p>
    <w:p w:rsidR="00341121" w:rsidRPr="00341121" w:rsidRDefault="00341121" w:rsidP="001A08DC">
      <w:pPr>
        <w:pStyle w:val="ab"/>
        <w:numPr>
          <w:ilvl w:val="0"/>
          <w:numId w:val="6"/>
        </w:numPr>
        <w:rPr>
          <w:bCs/>
          <w:vanish/>
          <w:color w:val="000000"/>
          <w:sz w:val="22"/>
        </w:rPr>
      </w:pPr>
    </w:p>
    <w:p w:rsidR="00341121" w:rsidRPr="00341121" w:rsidRDefault="00341121" w:rsidP="001A08DC">
      <w:pPr>
        <w:pStyle w:val="ab"/>
        <w:numPr>
          <w:ilvl w:val="0"/>
          <w:numId w:val="6"/>
        </w:numPr>
        <w:rPr>
          <w:bCs/>
          <w:vanish/>
          <w:color w:val="000000"/>
          <w:sz w:val="22"/>
        </w:rPr>
      </w:pPr>
    </w:p>
    <w:p w:rsidR="0029764D" w:rsidRPr="008A5918" w:rsidRDefault="0029764D" w:rsidP="00372BC9">
      <w:pPr>
        <w:pStyle w:val="3"/>
      </w:pPr>
      <w:r w:rsidRPr="008A5918">
        <w:rPr>
          <w:rFonts w:hint="eastAsia"/>
        </w:rPr>
        <w:t xml:space="preserve">2.1. </w:t>
      </w:r>
      <w:r w:rsidR="00372BC9">
        <w:rPr>
          <w:rFonts w:hint="eastAsia"/>
        </w:rPr>
        <w:t xml:space="preserve">IE </w:t>
      </w:r>
      <w:r w:rsidRPr="008A5918">
        <w:rPr>
          <w:rFonts w:hint="eastAsia"/>
        </w:rPr>
        <w:t>encoding</w:t>
      </w:r>
    </w:p>
    <w:p w:rsidR="004B68E2" w:rsidRDefault="004B68E2" w:rsidP="005868D9">
      <w:pPr>
        <w:spacing w:afterLines="50"/>
        <w:rPr>
          <w:rFonts w:ascii="Times New Roman" w:hAnsi="Times New Roman"/>
        </w:rPr>
      </w:pPr>
      <w:r>
        <w:rPr>
          <w:rFonts w:ascii="Times New Roman" w:hAnsi="Times New Roman" w:hint="eastAsia"/>
        </w:rPr>
        <w:t xml:space="preserve">In last RAN3 meeting, </w:t>
      </w:r>
      <w:r w:rsidRPr="004B68E2">
        <w:rPr>
          <w:rFonts w:ascii="Times New Roman" w:hAnsi="Times New Roman"/>
        </w:rPr>
        <w:t>Expected D2R Message Size IE</w:t>
      </w:r>
      <w:r>
        <w:rPr>
          <w:rFonts w:ascii="Times New Roman" w:hAnsi="Times New Roman" w:hint="eastAsia"/>
        </w:rPr>
        <w:t xml:space="preserve"> is introduced and encoding is FFS as below:</w:t>
      </w:r>
    </w:p>
    <w:p w:rsidR="004B68E2" w:rsidRPr="00403B56" w:rsidRDefault="004B68E2" w:rsidP="004B68E2">
      <w:pPr>
        <w:rPr>
          <w:rFonts w:ascii="Calibri" w:hAnsi="Calibri" w:cs="Calibri"/>
          <w:b/>
          <w:color w:val="008000"/>
          <w:lang w:eastAsia="en-US"/>
        </w:rPr>
      </w:pPr>
      <w:r w:rsidRPr="00403B56">
        <w:rPr>
          <w:rFonts w:ascii="Calibri" w:hAnsi="Calibri" w:cs="Calibri"/>
          <w:b/>
          <w:color w:val="008000"/>
          <w:lang w:eastAsia="en-US"/>
        </w:rPr>
        <w:lastRenderedPageBreak/>
        <w:t xml:space="preserve">Define the </w:t>
      </w:r>
      <w:r w:rsidRPr="00403B56">
        <w:rPr>
          <w:rFonts w:ascii="Calibri" w:hAnsi="Calibri" w:cs="Calibri"/>
          <w:b/>
          <w:i/>
          <w:iCs/>
          <w:color w:val="008000"/>
          <w:lang w:eastAsia="en-US"/>
        </w:rPr>
        <w:t>Expected D2R Message Size</w:t>
      </w:r>
      <w:r w:rsidRPr="00403B56">
        <w:rPr>
          <w:rFonts w:ascii="Calibri" w:hAnsi="Calibri" w:cs="Calibri"/>
          <w:b/>
          <w:color w:val="008000"/>
          <w:lang w:eastAsia="en-US"/>
        </w:rPr>
        <w:t xml:space="preserve"> IE in </w:t>
      </w:r>
      <w:r w:rsidRPr="00403B56">
        <w:rPr>
          <w:rFonts w:ascii="Calibri" w:hAnsi="Calibri" w:cs="Calibri"/>
          <w:b/>
          <w:i/>
          <w:iCs/>
          <w:color w:val="008000"/>
          <w:lang w:eastAsia="en-US"/>
        </w:rPr>
        <w:t>Inventory Request Transfer</w:t>
      </w:r>
      <w:r w:rsidRPr="00403B56">
        <w:rPr>
          <w:rFonts w:ascii="Calibri" w:hAnsi="Calibri" w:cs="Calibri"/>
          <w:b/>
          <w:color w:val="008000"/>
          <w:lang w:eastAsia="en-US"/>
        </w:rPr>
        <w:t xml:space="preserve"> IE. </w:t>
      </w:r>
      <w:proofErr w:type="gramStart"/>
      <w:r w:rsidRPr="00403B56">
        <w:rPr>
          <w:rFonts w:ascii="Calibri" w:hAnsi="Calibri" w:cs="Calibri"/>
          <w:b/>
          <w:color w:val="0000FF"/>
          <w:sz w:val="18"/>
          <w:lang w:eastAsia="en-US"/>
        </w:rPr>
        <w:t>FFS on the detail encoding.</w:t>
      </w:r>
      <w:proofErr w:type="gramEnd"/>
      <w:r w:rsidRPr="00403B56">
        <w:rPr>
          <w:rFonts w:ascii="Calibri" w:hAnsi="Calibri" w:cs="Calibri"/>
          <w:b/>
          <w:color w:val="0000FF"/>
          <w:sz w:val="18"/>
          <w:lang w:eastAsia="en-US"/>
        </w:rPr>
        <w:t xml:space="preserve"> </w:t>
      </w:r>
    </w:p>
    <w:p w:rsidR="004B68E2" w:rsidRDefault="0012643E" w:rsidP="005868D9">
      <w:pPr>
        <w:spacing w:afterLines="50"/>
        <w:rPr>
          <w:rFonts w:ascii="Times New Roman" w:hAnsi="Times New Roman"/>
        </w:rPr>
      </w:pPr>
      <w:r>
        <w:rPr>
          <w:rFonts w:ascii="Times New Roman" w:hAnsi="Times New Roman"/>
        </w:rPr>
        <w:t>We</w:t>
      </w:r>
      <w:r w:rsidR="00DC7971">
        <w:rPr>
          <w:rFonts w:ascii="Times New Roman" w:hAnsi="Times New Roman" w:hint="eastAsia"/>
        </w:rPr>
        <w:t xml:space="preserve"> believe</w:t>
      </w:r>
      <w:r>
        <w:rPr>
          <w:rFonts w:ascii="Times New Roman" w:hAnsi="Times New Roman" w:hint="eastAsia"/>
        </w:rPr>
        <w:t xml:space="preserve"> it should be the same type as </w:t>
      </w:r>
      <w:r w:rsidRPr="0012643E">
        <w:rPr>
          <w:rFonts w:ascii="Times New Roman" w:hAnsi="Times New Roman"/>
        </w:rPr>
        <w:t>the Estimate of Expected D2R Message Size IE in the Command Assistance Information IE</w:t>
      </w:r>
      <w:r w:rsidRPr="0012643E">
        <w:rPr>
          <w:rFonts w:ascii="Times New Roman" w:hAnsi="Times New Roman" w:hint="eastAsia"/>
        </w:rPr>
        <w:t xml:space="preserve"> as below.</w:t>
      </w:r>
    </w:p>
    <w:p w:rsidR="00DC7971" w:rsidRPr="00403B56" w:rsidRDefault="00DC7971" w:rsidP="00DC7971">
      <w:pPr>
        <w:rPr>
          <w:rFonts w:ascii="Calibri" w:hAnsi="Calibri" w:cs="Calibri"/>
          <w:b/>
          <w:color w:val="008000"/>
          <w:lang w:eastAsia="en-US"/>
        </w:rPr>
      </w:pPr>
      <w:r w:rsidRPr="00403B56">
        <w:rPr>
          <w:rFonts w:ascii="Calibri" w:hAnsi="Calibri" w:cs="Calibri"/>
          <w:b/>
          <w:color w:val="008000"/>
          <w:lang w:eastAsia="en-US"/>
        </w:rPr>
        <w:t xml:space="preserve">Define the </w:t>
      </w:r>
      <w:r w:rsidRPr="00403B56">
        <w:rPr>
          <w:rFonts w:ascii="Calibri" w:hAnsi="Calibri" w:cs="Calibri"/>
          <w:b/>
          <w:i/>
          <w:iCs/>
          <w:color w:val="008000"/>
          <w:lang w:eastAsia="en-US"/>
        </w:rPr>
        <w:t>Estimate of Expected D2R Message Size</w:t>
      </w:r>
      <w:r w:rsidRPr="00403B56">
        <w:rPr>
          <w:rFonts w:ascii="Calibri" w:hAnsi="Calibri" w:cs="Calibri"/>
          <w:b/>
          <w:color w:val="008000"/>
          <w:lang w:eastAsia="en-US"/>
        </w:rPr>
        <w:t xml:space="preserve"> IE in the </w:t>
      </w:r>
      <w:r w:rsidRPr="00403B56">
        <w:rPr>
          <w:rFonts w:ascii="Calibri" w:hAnsi="Calibri" w:cs="Calibri"/>
          <w:b/>
          <w:i/>
          <w:iCs/>
          <w:color w:val="008000"/>
          <w:lang w:eastAsia="en-US"/>
        </w:rPr>
        <w:t>Command Assistance Information</w:t>
      </w:r>
      <w:r w:rsidRPr="00403B56">
        <w:rPr>
          <w:rFonts w:ascii="Calibri" w:hAnsi="Calibri" w:cs="Calibri"/>
          <w:b/>
          <w:color w:val="008000"/>
          <w:lang w:eastAsia="en-US"/>
        </w:rPr>
        <w:t xml:space="preserve"> IE as INTEGER (1</w:t>
      </w:r>
      <w:proofErr w:type="gramStart"/>
      <w:r w:rsidRPr="00403B56">
        <w:rPr>
          <w:rFonts w:ascii="Calibri" w:hAnsi="Calibri" w:cs="Calibri"/>
          <w:b/>
          <w:color w:val="008000"/>
          <w:lang w:eastAsia="en-US"/>
        </w:rPr>
        <w:t>..128</w:t>
      </w:r>
      <w:proofErr w:type="gramEnd"/>
      <w:r w:rsidRPr="00403B56">
        <w:rPr>
          <w:rFonts w:ascii="Calibri" w:hAnsi="Calibri" w:cs="Calibri"/>
          <w:b/>
          <w:color w:val="008000"/>
          <w:lang w:eastAsia="en-US"/>
        </w:rPr>
        <w:t>, …) unit: byte. Add the semantic description that this IE refers to NAS PDU size.</w:t>
      </w:r>
    </w:p>
    <w:p w:rsidR="00DC7971" w:rsidRDefault="0012643E" w:rsidP="005868D9">
      <w:pPr>
        <w:spacing w:afterLines="50"/>
      </w:pPr>
      <w:r>
        <w:rPr>
          <w:rFonts w:ascii="Times New Roman" w:hAnsi="Times New Roman"/>
        </w:rPr>
        <w:t>For</w:t>
      </w:r>
      <w:r>
        <w:rPr>
          <w:rFonts w:ascii="Times New Roman" w:hAnsi="Times New Roman" w:hint="eastAsia"/>
        </w:rPr>
        <w:t xml:space="preserve"> inventory procedure, </w:t>
      </w:r>
      <w:r w:rsidRPr="009C5CE8">
        <w:t>AIoT Device Permanent Identifier</w:t>
      </w:r>
      <w:r>
        <w:rPr>
          <w:rFonts w:hint="eastAsia"/>
        </w:rPr>
        <w:t xml:space="preserve"> </w:t>
      </w:r>
      <w:r w:rsidR="009A48CA">
        <w:rPr>
          <w:rFonts w:hint="eastAsia"/>
        </w:rPr>
        <w:t xml:space="preserve">may be transferred from device to reader. </w:t>
      </w:r>
      <w:r w:rsidR="00FE16FF">
        <w:t>The</w:t>
      </w:r>
      <w:r w:rsidR="009A48CA">
        <w:rPr>
          <w:rFonts w:hint="eastAsia"/>
        </w:rPr>
        <w:t xml:space="preserve"> </w:t>
      </w:r>
      <w:r w:rsidR="00FE16FF">
        <w:rPr>
          <w:rFonts w:hint="eastAsia"/>
        </w:rPr>
        <w:t>structure</w:t>
      </w:r>
      <w:r w:rsidR="009A48CA">
        <w:rPr>
          <w:rFonts w:hint="eastAsia"/>
        </w:rPr>
        <w:t xml:space="preserve"> is defined in </w:t>
      </w:r>
      <w:r w:rsidR="00FE16FF" w:rsidRPr="00FE16FF">
        <w:t>C4-25246</w:t>
      </w:r>
      <w:r w:rsidR="00D8605B">
        <w:rPr>
          <w:rFonts w:hint="eastAsia"/>
        </w:rPr>
        <w:t>4[4</w:t>
      </w:r>
      <w:r w:rsidR="00827489">
        <w:rPr>
          <w:rFonts w:hint="eastAsia"/>
        </w:rPr>
        <w:t>]</w:t>
      </w:r>
      <w:r>
        <w:rPr>
          <w:rFonts w:hint="eastAsia"/>
        </w:rPr>
        <w:t xml:space="preserve"> </w:t>
      </w:r>
      <w:r w:rsidR="009A48CA">
        <w:rPr>
          <w:rFonts w:hint="eastAsia"/>
        </w:rPr>
        <w:t>captured below:</w:t>
      </w:r>
    </w:p>
    <w:p w:rsidR="009C5F6D" w:rsidRDefault="0012643E" w:rsidP="00FE16FF">
      <w:pPr>
        <w:spacing w:afterLines="50"/>
      </w:pPr>
      <w:r w:rsidRPr="004D65EC">
        <w:rPr>
          <w:noProof/>
          <w:lang w:val="en-US"/>
        </w:rPr>
        <mc:AlternateContent>
          <mc:Choice Requires="wps">
            <w:drawing>
              <wp:inline distT="0" distB="0" distL="0" distR="0" wp14:anchorId="130D0B75" wp14:editId="767D4EAF">
                <wp:extent cx="6064301" cy="2282342"/>
                <wp:effectExtent l="0" t="0" r="1270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301" cy="2282342"/>
                        </a:xfrm>
                        <a:prstGeom prst="rect">
                          <a:avLst/>
                        </a:prstGeom>
                        <a:solidFill>
                          <a:srgbClr val="FFFFFF"/>
                        </a:solidFill>
                        <a:ln w="9525">
                          <a:solidFill>
                            <a:srgbClr val="000000"/>
                          </a:solidFill>
                          <a:miter lim="800000"/>
                          <a:headEnd/>
                          <a:tailEnd/>
                        </a:ln>
                      </wps:spPr>
                      <wps:txbx>
                        <w:txbxContent>
                          <w:p w:rsidR="00DB2184" w:rsidRDefault="00DB2184" w:rsidP="009271F7">
                            <w:pPr>
                              <w:pStyle w:val="20"/>
                              <w:rPr>
                                <w:ins w:id="8" w:author="Huawei" w:date="2025-04-29T10:01:00Z"/>
                              </w:rPr>
                            </w:pPr>
                            <w:bookmarkStart w:id="9" w:name="_Toc191376739"/>
                            <w:bookmarkStart w:id="10" w:name="_Toc120005924"/>
                            <w:ins w:id="11" w:author="Huawei" w:date="2025-05-06T10:00:00Z">
                              <w:r w:rsidRPr="00DA41D7">
                                <w:rPr>
                                  <w:highlight w:val="yellow"/>
                                </w:rPr>
                                <w:t>YY</w:t>
                              </w:r>
                            </w:ins>
                            <w:ins w:id="12" w:author="Huawei" w:date="2025-04-29T10:01:00Z">
                              <w:r>
                                <w:t>.2</w:t>
                              </w:r>
                              <w:r>
                                <w:tab/>
                                <w:t xml:space="preserve">Structure of </w:t>
                              </w:r>
                            </w:ins>
                            <w:bookmarkEnd w:id="9"/>
                            <w:bookmarkEnd w:id="10"/>
                            <w:ins w:id="13" w:author="Huawei" w:date="2025-04-29T10:03:00Z">
                              <w:r w:rsidRPr="00435B1B">
                                <w:rPr>
                                  <w:noProof/>
                                </w:rPr>
                                <w:t>AIoT Device Permanent Identifier</w:t>
                              </w:r>
                            </w:ins>
                          </w:p>
                          <w:p w:rsidR="00DB2184" w:rsidRDefault="00DB2184" w:rsidP="009271F7">
                            <w:pPr>
                              <w:rPr>
                                <w:ins w:id="14" w:author="Huawei" w:date="2025-05-06T09:59:00Z"/>
                                <w:lang w:eastAsia="en-GB"/>
                              </w:rPr>
                            </w:pPr>
                            <w:ins w:id="15" w:author="Huawei" w:date="2025-05-06T09:59:00Z">
                              <w:r>
                                <w:t xml:space="preserve">The </w:t>
                              </w:r>
                              <w:r w:rsidRPr="00435B1B">
                                <w:rPr>
                                  <w:noProof/>
                                </w:rPr>
                                <w:t>AIoT Device Permanent Identifier</w:t>
                              </w:r>
                              <w:r>
                                <w:t xml:space="preserve"> shall be composed as shown in </w:t>
                              </w:r>
                            </w:ins>
                            <w:ins w:id="16" w:author="Huawei" w:date="2025-05-06T10:00:00Z">
                              <w:r>
                                <w:t>F</w:t>
                              </w:r>
                            </w:ins>
                            <w:ins w:id="17" w:author="Huawei" w:date="2025-05-06T09:59:00Z">
                              <w:r>
                                <w:t>igure</w:t>
                              </w:r>
                            </w:ins>
                            <w:ins w:id="18" w:author="Huawei" w:date="2025-05-06T10:00:00Z">
                              <w:r>
                                <w:rPr>
                                  <w:rFonts w:ascii="Segoe UI Emoji" w:eastAsia="Segoe UI Emoji" w:hAnsi="Segoe UI Emoji"/>
                                </w:rPr>
                                <w:t> </w:t>
                              </w:r>
                              <w:r w:rsidRPr="00DA41D7">
                                <w:rPr>
                                  <w:highlight w:val="yellow"/>
                                </w:rPr>
                                <w:t>YY</w:t>
                              </w:r>
                              <w:r w:rsidRPr="003A2E73">
                                <w:t>.2-1</w:t>
                              </w:r>
                            </w:ins>
                            <w:ins w:id="19" w:author="Huawei" w:date="2025-05-06T09:59:00Z">
                              <w:r>
                                <w:t>:</w:t>
                              </w:r>
                            </w:ins>
                          </w:p>
                          <w:p w:rsidR="00DB2184" w:rsidRPr="0012643E" w:rsidRDefault="009C5F6D" w:rsidP="009271F7">
                            <w:pPr>
                              <w:rPr>
                                <w:rFonts w:eastAsiaTheme="minorEastAsia"/>
                              </w:rPr>
                            </w:pPr>
                            <w:ins w:id="20" w:author="Huawei-r2" w:date="2025-05-23T16:45:00Z">
                              <w:r>
                                <w:object w:dxaOrig="12520"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3.7pt" o:ole="">
                                    <v:imagedata r:id="rId9" o:title=""/>
                                  </v:shape>
                                  <o:OLEObject Type="Embed" ProgID="Visio.Drawing.15" ShapeID="_x0000_i1025" DrawAspect="Content" ObjectID="_1816687086" r:id="rId10"/>
                                </w:object>
                              </w:r>
                            </w:ins>
                          </w:p>
                        </w:txbxContent>
                      </wps:txbx>
                      <wps:bodyPr rot="0" vert="horz" wrap="square" lIns="91440" tIns="45720" rIns="91440" bIns="45720" anchor="t" anchorCtr="0">
                        <a:noAutofit/>
                      </wps:bodyPr>
                    </wps:wsp>
                  </a:graphicData>
                </a:graphic>
              </wp:inline>
            </w:drawing>
          </mc:Choice>
          <mc:Fallback>
            <w:pict>
              <v:shape id="文本框 3" o:spid="_x0000_s1028" type="#_x0000_t202" style="width:477.5pt;height:17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">
                <v:textbox>
                  <w:txbxContent>
                    <w:p w:rsidR="00DB2184" w:rsidRDefault="00DB2184" w:rsidP="009271F7">
                      <w:pPr>
                        <w:pStyle w:val="20"/>
                        <w:rPr>
                          <w:ins w:id="21" w:author="Huawei" w:date="2025-04-29T10:01:00Z"/>
                        </w:rPr>
                      </w:pPr>
                      <w:bookmarkStart w:id="22" w:name="_Toc191376739"/>
                      <w:bookmarkStart w:id="23" w:name="_Toc120005924"/>
                      <w:ins w:id="24" w:author="Huawei" w:date="2025-05-06T10:00:00Z">
                        <w:r w:rsidRPr="00DA41D7">
                          <w:rPr>
                            <w:highlight w:val="yellow"/>
                          </w:rPr>
                          <w:t>YY</w:t>
                        </w:r>
                      </w:ins>
                      <w:ins w:id="25" w:author="Huawei" w:date="2025-04-29T10:01:00Z">
                        <w:r>
                          <w:t>.2</w:t>
                        </w:r>
                        <w:r>
                          <w:tab/>
                          <w:t xml:space="preserve">Structure of </w:t>
                        </w:r>
                      </w:ins>
                      <w:bookmarkEnd w:id="22"/>
                      <w:bookmarkEnd w:id="23"/>
                      <w:ins w:id="26" w:author="Huawei" w:date="2025-04-29T10:03:00Z">
                        <w:r w:rsidRPr="00435B1B">
                          <w:rPr>
                            <w:noProof/>
                          </w:rPr>
                          <w:t>AIoT Device Permanent Identifier</w:t>
                        </w:r>
                      </w:ins>
                    </w:p>
                    <w:p w:rsidR="00DB2184" w:rsidRDefault="00DB2184" w:rsidP="009271F7">
                      <w:pPr>
                        <w:rPr>
                          <w:ins w:id="27" w:author="Huawei" w:date="2025-05-06T09:59:00Z"/>
                          <w:lang w:eastAsia="en-GB"/>
                        </w:rPr>
                      </w:pPr>
                      <w:ins w:id="28" w:author="Huawei" w:date="2025-05-06T09:59:00Z">
                        <w:r>
                          <w:t xml:space="preserve">The </w:t>
                        </w:r>
                        <w:r w:rsidRPr="00435B1B">
                          <w:rPr>
                            <w:noProof/>
                          </w:rPr>
                          <w:t>AIoT Device Permanent Identifier</w:t>
                        </w:r>
                        <w:r>
                          <w:t xml:space="preserve"> shall be composed as shown in </w:t>
                        </w:r>
                      </w:ins>
                      <w:ins w:id="29" w:author="Huawei" w:date="2025-05-06T10:00:00Z">
                        <w:r>
                          <w:t>F</w:t>
                        </w:r>
                      </w:ins>
                      <w:ins w:id="30" w:author="Huawei" w:date="2025-05-06T09:59:00Z">
                        <w:r>
                          <w:t>igure</w:t>
                        </w:r>
                      </w:ins>
                      <w:ins w:id="31" w:author="Huawei" w:date="2025-05-06T10:00:00Z">
                        <w:r>
                          <w:rPr>
                            <w:rFonts w:ascii="Segoe UI Emoji" w:eastAsia="Segoe UI Emoji" w:hAnsi="Segoe UI Emoji"/>
                          </w:rPr>
                          <w:t> </w:t>
                        </w:r>
                        <w:r w:rsidRPr="00DA41D7">
                          <w:rPr>
                            <w:highlight w:val="yellow"/>
                          </w:rPr>
                          <w:t>YY</w:t>
                        </w:r>
                        <w:r w:rsidRPr="003A2E73">
                          <w:t>.2-1</w:t>
                        </w:r>
                      </w:ins>
                      <w:ins w:id="32" w:author="Huawei" w:date="2025-05-06T09:59:00Z">
                        <w:r>
                          <w:t>:</w:t>
                        </w:r>
                      </w:ins>
                    </w:p>
                    <w:p w:rsidR="00DB2184" w:rsidRPr="0012643E" w:rsidRDefault="009C5F6D" w:rsidP="009271F7">
                      <w:pPr>
                        <w:rPr>
                          <w:rFonts w:eastAsiaTheme="minorEastAsia"/>
                        </w:rPr>
                      </w:pPr>
                      <w:ins w:id="33" w:author="Huawei-r2" w:date="2025-05-23T16:45:00Z">
                        <w:r>
                          <w:object w:dxaOrig="12520" w:dyaOrig="2990">
                            <v:shape id="_x0000_i1025" type="#_x0000_t75" style="width:434.7pt;height:103.7pt" o:ole="">
                              <v:imagedata r:id="rId9" o:title=""/>
                            </v:shape>
                            <o:OLEObject Type="Embed" ProgID="Visio.Drawing.15" ShapeID="_x0000_i1025" DrawAspect="Content" ObjectID="_1816687086" r:id="rId11"/>
                          </w:object>
                        </w:r>
                      </w:ins>
                    </w:p>
                  </w:txbxContent>
                </v:textbox>
                <w10:anchorlock/>
              </v:shape>
            </w:pict>
          </mc:Fallback>
        </mc:AlternateContent>
      </w:r>
    </w:p>
    <w:p w:rsidR="00FE16FF" w:rsidRPr="009C5F6D" w:rsidRDefault="009C5F6D" w:rsidP="00FE16FF">
      <w:pPr>
        <w:spacing w:afterLines="50"/>
      </w:pPr>
      <w:r w:rsidRPr="009C5F6D">
        <w:rPr>
          <w:rFonts w:ascii="Times New Roman" w:hAnsi="Times New Roman"/>
        </w:rPr>
        <w:t>The</w:t>
      </w:r>
      <w:r w:rsidRPr="009C5F6D">
        <w:rPr>
          <w:rFonts w:ascii="Times New Roman" w:hAnsi="Times New Roman" w:hint="eastAsia"/>
        </w:rPr>
        <w:t xml:space="preserve"> maximum </w:t>
      </w:r>
      <w:r w:rsidR="00FE16FF">
        <w:rPr>
          <w:rFonts w:ascii="Times New Roman" w:hAnsi="Times New Roman" w:hint="eastAsia"/>
        </w:rPr>
        <w:t xml:space="preserve">size of AIOT device </w:t>
      </w:r>
      <w:r>
        <w:rPr>
          <w:rFonts w:ascii="Times New Roman" w:hAnsi="Times New Roman" w:hint="eastAsia"/>
        </w:rPr>
        <w:t xml:space="preserve">permanent </w:t>
      </w:r>
      <w:r w:rsidR="00FE16FF">
        <w:rPr>
          <w:rFonts w:ascii="Times New Roman" w:hAnsi="Times New Roman" w:hint="eastAsia"/>
        </w:rPr>
        <w:t>identifier</w:t>
      </w:r>
      <w:r>
        <w:rPr>
          <w:rFonts w:ascii="Times New Roman" w:hAnsi="Times New Roman" w:hint="eastAsia"/>
        </w:rPr>
        <w:t xml:space="preserve"> is 256 bits which is the same as the</w:t>
      </w:r>
      <w:r w:rsidRPr="009C5F6D">
        <w:t xml:space="preserve"> </w:t>
      </w:r>
      <w:r>
        <w:rPr>
          <w:rFonts w:hint="eastAsia"/>
        </w:rPr>
        <w:t xml:space="preserve">size of </w:t>
      </w:r>
      <w:r w:rsidRPr="009C5F6D">
        <w:rPr>
          <w:rFonts w:ascii="Times New Roman" w:hAnsi="Times New Roman"/>
        </w:rPr>
        <w:t>Filtering Information</w:t>
      </w:r>
      <w:r w:rsidR="00A836F0">
        <w:rPr>
          <w:rFonts w:ascii="Times New Roman" w:hAnsi="Times New Roman" w:hint="eastAsia"/>
        </w:rPr>
        <w:t>.</w:t>
      </w:r>
      <w:r w:rsidR="00A53C74">
        <w:rPr>
          <w:rFonts w:ascii="Times New Roman" w:hAnsi="Times New Roman" w:hint="eastAsia"/>
        </w:rPr>
        <w:t xml:space="preserve"> For</w:t>
      </w:r>
      <w:r w:rsidR="00246B69">
        <w:rPr>
          <w:rFonts w:ascii="Times New Roman" w:hAnsi="Times New Roman" w:hint="eastAsia"/>
        </w:rPr>
        <w:t xml:space="preserve"> security aspect,</w:t>
      </w:r>
      <w:r w:rsidR="00A53C74">
        <w:rPr>
          <w:rFonts w:ascii="Times New Roman" w:hAnsi="Times New Roman" w:hint="eastAsia"/>
        </w:rPr>
        <w:t xml:space="preserve"> if LS from SA3 received later, RAN3 can make further discussion then</w:t>
      </w:r>
      <w:r w:rsidR="00CE67B2">
        <w:rPr>
          <w:rFonts w:ascii="Times New Roman" w:hAnsi="Times New Roman" w:hint="eastAsia"/>
        </w:rPr>
        <w:t>.</w:t>
      </w:r>
    </w:p>
    <w:p w:rsidR="00784FB6" w:rsidRDefault="00784FB6" w:rsidP="00784FB6">
      <w:pPr>
        <w:spacing w:afterLines="50"/>
        <w:rPr>
          <w:rFonts w:ascii="Times New Roman" w:hAnsi="Times New Roman"/>
          <w:b/>
        </w:rPr>
      </w:pPr>
      <w:r>
        <w:rPr>
          <w:rFonts w:ascii="Times New Roman" w:hAnsi="Times New Roman"/>
          <w:b/>
        </w:rPr>
        <w:t xml:space="preserve">Proposal </w:t>
      </w:r>
      <w:r w:rsidRPr="00FE53B6">
        <w:rPr>
          <w:rFonts w:ascii="Times New Roman" w:hAnsi="Times New Roman" w:hint="eastAsia"/>
          <w:b/>
        </w:rPr>
        <w:t>1</w:t>
      </w:r>
      <w:r w:rsidRPr="00FE53B6">
        <w:rPr>
          <w:rFonts w:ascii="Times New Roman" w:hAnsi="Times New Roman"/>
          <w:b/>
        </w:rPr>
        <w:t>:</w:t>
      </w:r>
      <w:r w:rsidRPr="00FE53B6">
        <w:rPr>
          <w:rFonts w:ascii="Times New Roman" w:hAnsi="Times New Roman" w:hint="eastAsia"/>
          <w:b/>
        </w:rPr>
        <w:t xml:space="preserve"> </w:t>
      </w:r>
      <w:r w:rsidRPr="00FE53B6">
        <w:rPr>
          <w:rFonts w:ascii="Times New Roman" w:hAnsi="Times New Roman"/>
          <w:b/>
        </w:rPr>
        <w:t>Expected D2R Message Size IE in Inventory Request Transfer IE</w:t>
      </w:r>
      <w:r w:rsidRPr="00FE53B6">
        <w:rPr>
          <w:rFonts w:ascii="Times New Roman" w:hAnsi="Times New Roman" w:hint="eastAsia"/>
          <w:b/>
        </w:rPr>
        <w:t xml:space="preserve"> should be defined as </w:t>
      </w:r>
      <w:r w:rsidRPr="00FE53B6">
        <w:rPr>
          <w:rFonts w:ascii="Times New Roman" w:hAnsi="Times New Roman"/>
          <w:b/>
        </w:rPr>
        <w:t>INTEGER</w:t>
      </w:r>
      <w:r w:rsidRPr="00FE53B6">
        <w:rPr>
          <w:rFonts w:ascii="Times New Roman" w:hAnsi="Times New Roman" w:hint="eastAsia"/>
          <w:b/>
        </w:rPr>
        <w:t xml:space="preserve"> type</w:t>
      </w:r>
      <w:r>
        <w:rPr>
          <w:rFonts w:ascii="Times New Roman" w:hAnsi="Times New Roman" w:hint="eastAsia"/>
          <w:b/>
        </w:rPr>
        <w:t>, the</w:t>
      </w:r>
      <w:r>
        <w:rPr>
          <w:rFonts w:ascii="Times New Roman" w:hAnsi="Times New Roman"/>
          <w:b/>
        </w:rPr>
        <w:t xml:space="preserve"> SIZE is 256</w:t>
      </w:r>
      <w:r>
        <w:rPr>
          <w:rFonts w:ascii="Times New Roman" w:hAnsi="Times New Roman" w:hint="eastAsia"/>
          <w:b/>
        </w:rPr>
        <w:t xml:space="preserve"> as defined in CT4.</w:t>
      </w:r>
    </w:p>
    <w:p w:rsidR="00372BC9" w:rsidRPr="00784FB6" w:rsidRDefault="00372BC9" w:rsidP="005868D9">
      <w:pPr>
        <w:spacing w:afterLines="50"/>
        <w:rPr>
          <w:rFonts w:ascii="Times New Roman" w:hAnsi="Times New Roman"/>
        </w:rPr>
      </w:pPr>
    </w:p>
    <w:p w:rsidR="00DF02F8" w:rsidRDefault="00F24A0F" w:rsidP="005868D9">
      <w:pPr>
        <w:spacing w:afterLines="50"/>
        <w:rPr>
          <w:rFonts w:ascii="Times New Roman" w:hAnsi="Times New Roman"/>
        </w:rPr>
      </w:pPr>
      <w:r w:rsidRPr="00205961">
        <w:rPr>
          <w:rFonts w:ascii="Times New Roman" w:hAnsi="Times New Roman"/>
        </w:rPr>
        <w:t>For</w:t>
      </w:r>
      <w:r w:rsidR="00205961" w:rsidRPr="00205961">
        <w:rPr>
          <w:rFonts w:ascii="Times New Roman" w:hAnsi="Times New Roman" w:hint="eastAsia"/>
        </w:rPr>
        <w:t xml:space="preserve"> the encoding of </w:t>
      </w:r>
      <w:r w:rsidR="00205961" w:rsidRPr="00205961">
        <w:rPr>
          <w:rFonts w:ascii="Times New Roman" w:hAnsi="Times New Roman"/>
        </w:rPr>
        <w:t>Identifier</w:t>
      </w:r>
      <w:r>
        <w:rPr>
          <w:rFonts w:ascii="Times New Roman" w:hAnsi="Times New Roman" w:hint="eastAsia"/>
        </w:rPr>
        <w:t xml:space="preserve"> IE</w:t>
      </w:r>
      <w:r w:rsidR="00205961">
        <w:rPr>
          <w:rFonts w:ascii="Times New Roman" w:hAnsi="Times New Roman" w:hint="eastAsia"/>
        </w:rPr>
        <w:t>, the FFS captured in last meeting is as below:</w:t>
      </w:r>
    </w:p>
    <w:p w:rsidR="00F24A0F" w:rsidRDefault="00F24A0F" w:rsidP="00F24A0F">
      <w:pPr>
        <w:rPr>
          <w:rFonts w:ascii="Calibri" w:hAnsi="Calibri" w:cs="Calibri"/>
          <w:b/>
          <w:bCs/>
          <w:color w:val="008000"/>
          <w:sz w:val="18"/>
          <w:szCs w:val="18"/>
          <w:lang w:eastAsia="en-US"/>
        </w:rPr>
      </w:pPr>
      <w:proofErr w:type="gramStart"/>
      <w:r>
        <w:rPr>
          <w:rFonts w:ascii="Calibri" w:hAnsi="Calibri" w:cs="Calibri"/>
          <w:b/>
          <w:bCs/>
          <w:color w:val="0000FF"/>
          <w:sz w:val="18"/>
          <w:szCs w:val="18"/>
          <w:lang w:eastAsia="en-US"/>
        </w:rPr>
        <w:t xml:space="preserve">FFS on the detail encoding of the </w:t>
      </w:r>
      <w:r>
        <w:rPr>
          <w:rFonts w:ascii="Calibri" w:hAnsi="Calibri" w:cs="Calibri"/>
          <w:b/>
          <w:bCs/>
          <w:color w:val="0000FF"/>
          <w:sz w:val="18"/>
          <w:szCs w:val="18"/>
          <w:highlight w:val="yellow"/>
          <w:lang w:eastAsia="en-US"/>
        </w:rPr>
        <w:t xml:space="preserve">AIOTF </w:t>
      </w:r>
      <w:proofErr w:type="spellStart"/>
      <w:r>
        <w:rPr>
          <w:rFonts w:ascii="Calibri" w:hAnsi="Calibri" w:cs="Calibri"/>
          <w:b/>
          <w:bCs/>
          <w:color w:val="0000FF"/>
          <w:sz w:val="18"/>
          <w:szCs w:val="18"/>
          <w:highlight w:val="yellow"/>
          <w:lang w:eastAsia="en-US"/>
        </w:rPr>
        <w:t>Iden</w:t>
      </w:r>
      <w:proofErr w:type="spellEnd"/>
      <w:r w:rsidR="00903784">
        <w:rPr>
          <w:rFonts w:ascii="Calibri" w:hAnsi="Calibri" w:cs="Calibri" w:hint="eastAsia"/>
          <w:b/>
          <w:bCs/>
          <w:color w:val="0000FF"/>
          <w:sz w:val="18"/>
          <w:szCs w:val="18"/>
          <w:highlight w:val="yellow"/>
        </w:rPr>
        <w:tab/>
      </w:r>
      <w:proofErr w:type="spellStart"/>
      <w:r>
        <w:rPr>
          <w:rFonts w:ascii="Calibri" w:hAnsi="Calibri" w:cs="Calibri"/>
          <w:b/>
          <w:bCs/>
          <w:color w:val="0000FF"/>
          <w:sz w:val="18"/>
          <w:szCs w:val="18"/>
          <w:highlight w:val="yellow"/>
          <w:lang w:eastAsia="en-US"/>
        </w:rPr>
        <w:t>tifier</w:t>
      </w:r>
      <w:proofErr w:type="spellEnd"/>
      <w:r>
        <w:rPr>
          <w:rFonts w:ascii="Calibri" w:hAnsi="Calibri" w:cs="Calibri"/>
          <w:b/>
          <w:bCs/>
          <w:color w:val="0000FF"/>
          <w:sz w:val="18"/>
          <w:szCs w:val="18"/>
          <w:highlight w:val="yellow"/>
          <w:lang w:eastAsia="en-US"/>
        </w:rPr>
        <w:t xml:space="preserve"> IE?</w:t>
      </w:r>
      <w:proofErr w:type="gramEnd"/>
      <w:r>
        <w:rPr>
          <w:rFonts w:ascii="Calibri" w:hAnsi="Calibri" w:cs="Calibri"/>
          <w:b/>
          <w:bCs/>
          <w:color w:val="0000FF"/>
          <w:sz w:val="18"/>
          <w:szCs w:val="18"/>
          <w:lang w:eastAsia="en-US"/>
        </w:rPr>
        <w:t xml:space="preserve"> Refer to the </w:t>
      </w:r>
      <w:proofErr w:type="spellStart"/>
      <w:r>
        <w:rPr>
          <w:rFonts w:ascii="Calibri" w:hAnsi="Calibri" w:cs="Calibri"/>
          <w:b/>
          <w:bCs/>
          <w:color w:val="0000FF"/>
          <w:sz w:val="18"/>
          <w:szCs w:val="18"/>
          <w:lang w:eastAsia="en-US"/>
        </w:rPr>
        <w:t>NfInstanceId</w:t>
      </w:r>
      <w:proofErr w:type="spellEnd"/>
      <w:r>
        <w:rPr>
          <w:rFonts w:ascii="Calibri" w:hAnsi="Calibri" w:cs="Calibri"/>
          <w:b/>
          <w:bCs/>
          <w:color w:val="0000FF"/>
          <w:sz w:val="18"/>
          <w:szCs w:val="18"/>
          <w:lang w:eastAsia="en-US"/>
        </w:rPr>
        <w:t xml:space="preserve"> IE defined in TS 29.571?</w:t>
      </w:r>
    </w:p>
    <w:p w:rsidR="00205961" w:rsidRDefault="00205961" w:rsidP="00205961">
      <w:pPr>
        <w:rPr>
          <w:rFonts w:ascii="Calibri" w:hAnsi="Calibri" w:cs="Calibri"/>
          <w:b/>
          <w:bCs/>
          <w:color w:val="0000FF"/>
          <w:sz w:val="18"/>
          <w:szCs w:val="18"/>
          <w:lang w:eastAsia="en-US"/>
        </w:rPr>
      </w:pPr>
      <w:proofErr w:type="gramStart"/>
      <w:r>
        <w:rPr>
          <w:rFonts w:ascii="Calibri" w:hAnsi="Calibri" w:cs="Calibri"/>
          <w:b/>
          <w:bCs/>
          <w:color w:val="0000FF"/>
          <w:sz w:val="18"/>
          <w:szCs w:val="18"/>
          <w:lang w:eastAsia="en-US"/>
        </w:rPr>
        <w:t xml:space="preserve">FFS on the detail encoding of the </w:t>
      </w:r>
      <w:r>
        <w:rPr>
          <w:rFonts w:ascii="Calibri" w:hAnsi="Calibri" w:cs="Calibri"/>
          <w:b/>
          <w:bCs/>
          <w:color w:val="0000FF"/>
          <w:sz w:val="18"/>
          <w:szCs w:val="18"/>
          <w:highlight w:val="yellow"/>
          <w:lang w:eastAsia="en-US"/>
        </w:rPr>
        <w:t>A-IoT Correlation Identifier IE</w:t>
      </w:r>
      <w:r>
        <w:rPr>
          <w:rFonts w:ascii="Calibri" w:hAnsi="Calibri" w:cs="Calibri"/>
          <w:b/>
          <w:bCs/>
          <w:color w:val="0000FF"/>
          <w:sz w:val="18"/>
          <w:szCs w:val="18"/>
          <w:lang w:eastAsia="en-US"/>
        </w:rPr>
        <w:t>?</w:t>
      </w:r>
      <w:proofErr w:type="gramEnd"/>
      <w:r>
        <w:rPr>
          <w:rFonts w:ascii="Calibri" w:hAnsi="Calibri" w:cs="Calibri"/>
          <w:b/>
          <w:bCs/>
          <w:color w:val="0000FF"/>
          <w:sz w:val="18"/>
          <w:szCs w:val="18"/>
          <w:lang w:eastAsia="en-US"/>
        </w:rPr>
        <w:t xml:space="preserve"> Wait for further inputs from CT4.</w:t>
      </w:r>
    </w:p>
    <w:p w:rsidR="00205961" w:rsidRDefault="00AB6F28" w:rsidP="005868D9">
      <w:pPr>
        <w:spacing w:afterLines="50"/>
        <w:rPr>
          <w:rFonts w:ascii="Times New Roman" w:hAnsi="Times New Roman"/>
        </w:rPr>
      </w:pPr>
      <w:r>
        <w:rPr>
          <w:rFonts w:ascii="Times New Roman" w:hAnsi="Times New Roman"/>
        </w:rPr>
        <w:t>These identifiers are</w:t>
      </w:r>
      <w:r w:rsidR="007512C9">
        <w:rPr>
          <w:rFonts w:ascii="Times New Roman" w:hAnsi="Times New Roman" w:hint="eastAsia"/>
        </w:rPr>
        <w:t xml:space="preserve"> still under discussion in SA2/CT4.</w:t>
      </w:r>
      <w:r>
        <w:rPr>
          <w:rFonts w:ascii="Times New Roman" w:hAnsi="Times New Roman" w:hint="eastAsia"/>
        </w:rPr>
        <w:t xml:space="preserve"> </w:t>
      </w:r>
      <w:r w:rsidR="00DB2184" w:rsidRPr="00F24A0F">
        <w:rPr>
          <w:rFonts w:ascii="Times New Roman" w:hAnsi="Times New Roman" w:hint="eastAsia"/>
        </w:rPr>
        <w:t xml:space="preserve">In our opinion, it could be defined as </w:t>
      </w:r>
      <w:r w:rsidR="00F24A0F" w:rsidRPr="00F24A0F">
        <w:rPr>
          <w:rFonts w:ascii="Times New Roman" w:hAnsi="Times New Roman"/>
        </w:rPr>
        <w:t>OCTET STRING</w:t>
      </w:r>
      <w:r>
        <w:rPr>
          <w:rFonts w:ascii="Times New Roman" w:hAnsi="Times New Roman" w:hint="eastAsia"/>
        </w:rPr>
        <w:t xml:space="preserve"> now</w:t>
      </w:r>
      <w:r w:rsidR="00F24A0F">
        <w:rPr>
          <w:rFonts w:ascii="Times New Roman" w:hAnsi="Times New Roman" w:hint="eastAsia"/>
        </w:rPr>
        <w:t>, and the length is</w:t>
      </w:r>
      <w:r w:rsidR="00A53C74">
        <w:rPr>
          <w:rFonts w:ascii="Times New Roman" w:hAnsi="Times New Roman" w:hint="eastAsia"/>
        </w:rPr>
        <w:t xml:space="preserve"> </w:t>
      </w:r>
      <w:r w:rsidR="00E14028">
        <w:rPr>
          <w:rFonts w:ascii="Times New Roman" w:hAnsi="Times New Roman"/>
        </w:rPr>
        <w:t>variable.</w:t>
      </w:r>
    </w:p>
    <w:p w:rsidR="00784FB6" w:rsidRDefault="00784FB6" w:rsidP="00784FB6">
      <w:pPr>
        <w:spacing w:afterLines="50"/>
        <w:rPr>
          <w:rFonts w:ascii="Times New Roman" w:hAnsi="Times New Roman"/>
          <w:b/>
        </w:rPr>
      </w:pPr>
      <w:r>
        <w:rPr>
          <w:rFonts w:ascii="Times New Roman" w:hAnsi="Times New Roman"/>
          <w:b/>
        </w:rPr>
        <w:t xml:space="preserve">Proposal </w:t>
      </w:r>
      <w:r>
        <w:rPr>
          <w:rFonts w:ascii="Times New Roman" w:hAnsi="Times New Roman" w:hint="eastAsia"/>
          <w:b/>
        </w:rPr>
        <w:t>2</w:t>
      </w:r>
      <w:r w:rsidRPr="00FE53B6">
        <w:rPr>
          <w:rFonts w:ascii="Times New Roman" w:hAnsi="Times New Roman"/>
          <w:b/>
        </w:rPr>
        <w:t>:</w:t>
      </w:r>
      <w:r w:rsidRPr="00AB6F28">
        <w:rPr>
          <w:rFonts w:ascii="Times New Roman" w:hAnsi="Times New Roman"/>
          <w:b/>
        </w:rPr>
        <w:t xml:space="preserve"> AIOTF Identifier IE</w:t>
      </w:r>
      <w:r w:rsidRPr="00AB6F28">
        <w:rPr>
          <w:rFonts w:ascii="Times New Roman" w:hAnsi="Times New Roman" w:hint="eastAsia"/>
          <w:b/>
        </w:rPr>
        <w:t xml:space="preserve"> and </w:t>
      </w:r>
      <w:r w:rsidRPr="00AB6F28">
        <w:rPr>
          <w:rFonts w:ascii="Times New Roman" w:hAnsi="Times New Roman"/>
          <w:b/>
        </w:rPr>
        <w:t>A-IoT Correlation Identifier IE</w:t>
      </w:r>
      <w:r w:rsidRPr="00FE53B6">
        <w:rPr>
          <w:rFonts w:ascii="Times New Roman" w:hAnsi="Times New Roman" w:hint="eastAsia"/>
          <w:b/>
        </w:rPr>
        <w:t xml:space="preserve"> should be defined as</w:t>
      </w:r>
      <w:r w:rsidRPr="00AB6F28">
        <w:rPr>
          <w:rFonts w:ascii="Times New Roman" w:hAnsi="Times New Roman"/>
          <w:b/>
        </w:rPr>
        <w:t xml:space="preserve"> OCTET STRING</w:t>
      </w:r>
      <w:r>
        <w:rPr>
          <w:rFonts w:ascii="Times New Roman" w:hAnsi="Times New Roman" w:hint="eastAsia"/>
          <w:b/>
        </w:rPr>
        <w:t>,</w:t>
      </w:r>
      <w:r w:rsidRPr="00FE53B6">
        <w:rPr>
          <w:rFonts w:ascii="Times New Roman" w:hAnsi="Times New Roman" w:hint="eastAsia"/>
          <w:b/>
        </w:rPr>
        <w:t xml:space="preserve"> </w:t>
      </w:r>
      <w:r>
        <w:rPr>
          <w:rFonts w:ascii="Times New Roman" w:hAnsi="Times New Roman" w:hint="eastAsia"/>
          <w:b/>
        </w:rPr>
        <w:t>t</w:t>
      </w:r>
      <w:r w:rsidRPr="00FE53B6">
        <w:rPr>
          <w:rFonts w:ascii="Times New Roman" w:hAnsi="Times New Roman"/>
          <w:b/>
        </w:rPr>
        <w:t>he</w:t>
      </w:r>
      <w:r w:rsidRPr="00FE53B6">
        <w:rPr>
          <w:rFonts w:ascii="Times New Roman" w:hAnsi="Times New Roman" w:hint="eastAsia"/>
          <w:b/>
        </w:rPr>
        <w:t xml:space="preserve"> </w:t>
      </w:r>
      <w:r>
        <w:rPr>
          <w:rFonts w:ascii="Times New Roman" w:hAnsi="Times New Roman" w:hint="eastAsia"/>
          <w:b/>
        </w:rPr>
        <w:t>length</w:t>
      </w:r>
      <w:r w:rsidRPr="00FE53B6">
        <w:rPr>
          <w:rFonts w:ascii="Times New Roman" w:hAnsi="Times New Roman" w:hint="eastAsia"/>
          <w:b/>
        </w:rPr>
        <w:t xml:space="preserve"> is </w:t>
      </w:r>
      <w:r>
        <w:rPr>
          <w:rFonts w:ascii="Times New Roman" w:hAnsi="Times New Roman" w:hint="eastAsia"/>
          <w:b/>
        </w:rPr>
        <w:t>variable</w:t>
      </w:r>
      <w:r w:rsidRPr="00FE53B6">
        <w:rPr>
          <w:rFonts w:ascii="Times New Roman" w:hAnsi="Times New Roman" w:hint="eastAsia"/>
          <w:b/>
        </w:rPr>
        <w:t>.</w:t>
      </w:r>
    </w:p>
    <w:p w:rsidR="00372BC9" w:rsidRPr="00784FB6" w:rsidRDefault="00372BC9" w:rsidP="00AB6F28">
      <w:pPr>
        <w:spacing w:afterLines="50"/>
        <w:rPr>
          <w:rFonts w:ascii="Times New Roman" w:hAnsi="Times New Roman"/>
          <w:b/>
        </w:rPr>
      </w:pPr>
    </w:p>
    <w:p w:rsidR="00205961" w:rsidRDefault="00DF4787" w:rsidP="005868D9">
      <w:pPr>
        <w:spacing w:afterLines="50"/>
        <w:rPr>
          <w:rFonts w:ascii="Times New Roman" w:hAnsi="Times New Roman" w:hint="eastAsia"/>
        </w:rPr>
      </w:pPr>
      <w:r w:rsidRPr="00DF4787">
        <w:rPr>
          <w:rFonts w:ascii="Times New Roman" w:hAnsi="Times New Roman" w:hint="eastAsia"/>
        </w:rPr>
        <w:t xml:space="preserve">On group devices inventory, </w:t>
      </w:r>
      <w:r w:rsidR="00AA7BAE">
        <w:rPr>
          <w:rFonts w:ascii="Times New Roman" w:hAnsi="Times New Roman" w:hint="eastAsia"/>
        </w:rPr>
        <w:t>encoding is still FFS</w:t>
      </w:r>
      <w:r w:rsidRPr="00DF4787">
        <w:rPr>
          <w:rFonts w:ascii="Times New Roman" w:hAnsi="Times New Roman" w:hint="eastAsia"/>
        </w:rPr>
        <w:t>.</w:t>
      </w:r>
    </w:p>
    <w:p w:rsidR="0002691E" w:rsidRPr="00DF4787" w:rsidRDefault="0002691E" w:rsidP="005868D9">
      <w:pPr>
        <w:spacing w:afterLines="50"/>
        <w:rPr>
          <w:rFonts w:ascii="Times New Roman" w:hAnsi="Times New Roman"/>
        </w:rPr>
      </w:pPr>
      <w:r w:rsidRPr="004D65EC">
        <w:rPr>
          <w:noProof/>
          <w:lang w:val="en-US"/>
        </w:rPr>
        <mc:AlternateContent>
          <mc:Choice Requires="wps">
            <w:drawing>
              <wp:inline distT="0" distB="0" distL="0" distR="0" wp14:anchorId="04430152" wp14:editId="19964BE2">
                <wp:extent cx="5977720" cy="968991"/>
                <wp:effectExtent l="0" t="0" r="23495" b="2222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720" cy="968991"/>
                        </a:xfrm>
                        <a:prstGeom prst="rect">
                          <a:avLst/>
                        </a:prstGeom>
                        <a:solidFill>
                          <a:srgbClr val="FFFFFF"/>
                        </a:solidFill>
                        <a:ln w="9525">
                          <a:solidFill>
                            <a:srgbClr val="000000"/>
                          </a:solidFill>
                          <a:miter lim="800000"/>
                          <a:headEnd/>
                          <a:tailEnd/>
                        </a:ln>
                      </wps:spPr>
                      <wps:txbx>
                        <w:txbxContent>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Define the </w:t>
                            </w:r>
                            <w:r w:rsidRPr="0002691E">
                              <w:rPr>
                                <w:rFonts w:ascii="Calibri" w:hAnsi="Calibri" w:cs="Calibri"/>
                                <w:b/>
                                <w:bCs/>
                                <w:i/>
                                <w:iCs/>
                                <w:color w:val="008000"/>
                                <w:lang w:eastAsia="en-US"/>
                              </w:rPr>
                              <w:t>A-IoT Device Identification Requested</w:t>
                            </w:r>
                            <w:r w:rsidRPr="0002691E">
                              <w:rPr>
                                <w:rFonts w:ascii="Calibri" w:hAnsi="Calibri" w:cs="Calibri"/>
                                <w:b/>
                                <w:bCs/>
                                <w:color w:val="008000"/>
                                <w:lang w:eastAsia="en-US"/>
                              </w:rPr>
                              <w:t xml:space="preserve"> IE as CHOICE type, with three branches:</w:t>
                            </w:r>
                          </w:p>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        </w:t>
                            </w:r>
                            <w:proofErr w:type="gramStart"/>
                            <w:r w:rsidRPr="0002691E">
                              <w:rPr>
                                <w:rFonts w:ascii="Calibri" w:hAnsi="Calibri" w:cs="Calibri"/>
                                <w:b/>
                                <w:bCs/>
                                <w:color w:val="008000"/>
                                <w:lang w:eastAsia="en-US"/>
                              </w:rPr>
                              <w:t>single</w:t>
                            </w:r>
                            <w:proofErr w:type="gramEnd"/>
                            <w:r w:rsidRPr="0002691E">
                              <w:rPr>
                                <w:rFonts w:ascii="Calibri" w:hAnsi="Calibri" w:cs="Calibri"/>
                                <w:b/>
                                <w:bCs/>
                                <w:color w:val="008000"/>
                                <w:lang w:eastAsia="en-US"/>
                              </w:rPr>
                              <w:t xml:space="preserve"> device inventory:             OCTECT STRING         refer to Device Identifier</w:t>
                            </w:r>
                          </w:p>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        </w:t>
                            </w:r>
                            <w:proofErr w:type="gramStart"/>
                            <w:r w:rsidRPr="0002691E">
                              <w:rPr>
                                <w:rFonts w:ascii="Calibri" w:hAnsi="Calibri" w:cs="Calibri"/>
                                <w:b/>
                                <w:bCs/>
                                <w:color w:val="008000"/>
                                <w:highlight w:val="yellow"/>
                                <w:lang w:eastAsia="en-US"/>
                              </w:rPr>
                              <w:t>group</w:t>
                            </w:r>
                            <w:proofErr w:type="gramEnd"/>
                            <w:r w:rsidRPr="0002691E">
                              <w:rPr>
                                <w:rFonts w:ascii="Calibri" w:hAnsi="Calibri" w:cs="Calibri"/>
                                <w:b/>
                                <w:bCs/>
                                <w:color w:val="008000"/>
                                <w:highlight w:val="yellow"/>
                                <w:lang w:eastAsia="en-US"/>
                              </w:rPr>
                              <w:t xml:space="preserve"> devices inventory:           </w:t>
                            </w:r>
                            <w:r w:rsidRPr="0002691E">
                              <w:rPr>
                                <w:rFonts w:ascii="Calibri" w:hAnsi="Calibri" w:cs="Calibri"/>
                                <w:b/>
                                <w:bCs/>
                                <w:color w:val="0000FF"/>
                                <w:highlight w:val="yellow"/>
                                <w:lang w:eastAsia="en-US"/>
                              </w:rPr>
                              <w:t>FFS on the encoding</w:t>
                            </w:r>
                          </w:p>
                          <w:p w:rsidR="0002691E" w:rsidRPr="0002691E" w:rsidRDefault="0002691E" w:rsidP="0002691E">
                            <w:r w:rsidRPr="0002691E">
                              <w:rPr>
                                <w:rFonts w:ascii="Calibri" w:hAnsi="Calibri" w:cs="Calibri"/>
                                <w:b/>
                                <w:bCs/>
                                <w:color w:val="008000"/>
                                <w:lang w:eastAsia="en-US"/>
                              </w:rPr>
                              <w:t xml:space="preserve">-        </w:t>
                            </w:r>
                            <w:proofErr w:type="gramStart"/>
                            <w:r w:rsidRPr="0002691E">
                              <w:rPr>
                                <w:rFonts w:ascii="Calibri" w:hAnsi="Calibri" w:cs="Calibri"/>
                                <w:b/>
                                <w:bCs/>
                                <w:color w:val="008000"/>
                                <w:lang w:eastAsia="en-US"/>
                              </w:rPr>
                              <w:t>all</w:t>
                            </w:r>
                            <w:proofErr w:type="gramEnd"/>
                            <w:r w:rsidRPr="0002691E">
                              <w:rPr>
                                <w:rFonts w:ascii="Calibri" w:hAnsi="Calibri" w:cs="Calibri"/>
                                <w:b/>
                                <w:bCs/>
                                <w:color w:val="008000"/>
                                <w:lang w:eastAsia="en-US"/>
                              </w:rPr>
                              <w:t xml:space="preserve"> devices inventory:                  NULL</w:t>
                            </w:r>
                          </w:p>
                        </w:txbxContent>
                      </wps:txbx>
                      <wps:bodyPr rot="0" vert="horz" wrap="square" lIns="91440" tIns="45720" rIns="91440" bIns="45720" anchor="t" anchorCtr="0">
                        <a:noAutofit/>
                      </wps:bodyPr>
                    </wps:wsp>
                  </a:graphicData>
                </a:graphic>
              </wp:inline>
            </w:drawing>
          </mc:Choice>
          <mc:Fallback>
            <w:pict>
              <v:shape id="文本框 6" o:spid="_x0000_s1029" type="#_x0000_t202" style="width:470.7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">
                <v:textbox>
                  <w:txbxContent>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Define the </w:t>
                      </w:r>
                      <w:r w:rsidRPr="0002691E">
                        <w:rPr>
                          <w:rFonts w:ascii="Calibri" w:hAnsi="Calibri" w:cs="Calibri"/>
                          <w:b/>
                          <w:bCs/>
                          <w:i/>
                          <w:iCs/>
                          <w:color w:val="008000"/>
                          <w:lang w:eastAsia="en-US"/>
                        </w:rPr>
                        <w:t>A-IoT Device Identification Requested</w:t>
                      </w:r>
                      <w:r w:rsidRPr="0002691E">
                        <w:rPr>
                          <w:rFonts w:ascii="Calibri" w:hAnsi="Calibri" w:cs="Calibri"/>
                          <w:b/>
                          <w:bCs/>
                          <w:color w:val="008000"/>
                          <w:lang w:eastAsia="en-US"/>
                        </w:rPr>
                        <w:t xml:space="preserve"> IE as CHOICE type, with three branches:</w:t>
                      </w:r>
                    </w:p>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        </w:t>
                      </w:r>
                      <w:proofErr w:type="gramStart"/>
                      <w:r w:rsidRPr="0002691E">
                        <w:rPr>
                          <w:rFonts w:ascii="Calibri" w:hAnsi="Calibri" w:cs="Calibri"/>
                          <w:b/>
                          <w:bCs/>
                          <w:color w:val="008000"/>
                          <w:lang w:eastAsia="en-US"/>
                        </w:rPr>
                        <w:t>single</w:t>
                      </w:r>
                      <w:proofErr w:type="gramEnd"/>
                      <w:r w:rsidRPr="0002691E">
                        <w:rPr>
                          <w:rFonts w:ascii="Calibri" w:hAnsi="Calibri" w:cs="Calibri"/>
                          <w:b/>
                          <w:bCs/>
                          <w:color w:val="008000"/>
                          <w:lang w:eastAsia="en-US"/>
                        </w:rPr>
                        <w:t xml:space="preserve"> device inventory:             OCTECT STRING         refer to Device Identifier</w:t>
                      </w:r>
                    </w:p>
                    <w:p w:rsidR="0002691E" w:rsidRPr="0002691E" w:rsidRDefault="0002691E" w:rsidP="0002691E">
                      <w:pPr>
                        <w:rPr>
                          <w:rFonts w:ascii="Calibri" w:hAnsi="Calibri" w:cs="Calibri"/>
                          <w:b/>
                          <w:bCs/>
                          <w:color w:val="008000"/>
                          <w:lang w:eastAsia="en-US"/>
                        </w:rPr>
                      </w:pPr>
                      <w:r w:rsidRPr="0002691E">
                        <w:rPr>
                          <w:rFonts w:ascii="Calibri" w:hAnsi="Calibri" w:cs="Calibri"/>
                          <w:b/>
                          <w:bCs/>
                          <w:color w:val="008000"/>
                          <w:lang w:eastAsia="en-US"/>
                        </w:rPr>
                        <w:t xml:space="preserve">-        </w:t>
                      </w:r>
                      <w:proofErr w:type="gramStart"/>
                      <w:r w:rsidRPr="0002691E">
                        <w:rPr>
                          <w:rFonts w:ascii="Calibri" w:hAnsi="Calibri" w:cs="Calibri"/>
                          <w:b/>
                          <w:bCs/>
                          <w:color w:val="008000"/>
                          <w:highlight w:val="yellow"/>
                          <w:lang w:eastAsia="en-US"/>
                        </w:rPr>
                        <w:t>group</w:t>
                      </w:r>
                      <w:proofErr w:type="gramEnd"/>
                      <w:r w:rsidRPr="0002691E">
                        <w:rPr>
                          <w:rFonts w:ascii="Calibri" w:hAnsi="Calibri" w:cs="Calibri"/>
                          <w:b/>
                          <w:bCs/>
                          <w:color w:val="008000"/>
                          <w:highlight w:val="yellow"/>
                          <w:lang w:eastAsia="en-US"/>
                        </w:rPr>
                        <w:t xml:space="preserve"> devices inventory:           </w:t>
                      </w:r>
                      <w:r w:rsidRPr="0002691E">
                        <w:rPr>
                          <w:rFonts w:ascii="Calibri" w:hAnsi="Calibri" w:cs="Calibri"/>
                          <w:b/>
                          <w:bCs/>
                          <w:color w:val="0000FF"/>
                          <w:highlight w:val="yellow"/>
                          <w:lang w:eastAsia="en-US"/>
                        </w:rPr>
                        <w:t>FFS on the encoding</w:t>
                      </w:r>
                    </w:p>
                    <w:p w:rsidR="0002691E" w:rsidRPr="0002691E" w:rsidRDefault="0002691E" w:rsidP="0002691E">
                      <w:r w:rsidRPr="0002691E">
                        <w:rPr>
                          <w:rFonts w:ascii="Calibri" w:hAnsi="Calibri" w:cs="Calibri"/>
                          <w:b/>
                          <w:bCs/>
                          <w:color w:val="008000"/>
                          <w:lang w:eastAsia="en-US"/>
                        </w:rPr>
                        <w:t xml:space="preserve">-        </w:t>
                      </w:r>
                      <w:proofErr w:type="gramStart"/>
                      <w:r w:rsidRPr="0002691E">
                        <w:rPr>
                          <w:rFonts w:ascii="Calibri" w:hAnsi="Calibri" w:cs="Calibri"/>
                          <w:b/>
                          <w:bCs/>
                          <w:color w:val="008000"/>
                          <w:lang w:eastAsia="en-US"/>
                        </w:rPr>
                        <w:t>all</w:t>
                      </w:r>
                      <w:proofErr w:type="gramEnd"/>
                      <w:r w:rsidRPr="0002691E">
                        <w:rPr>
                          <w:rFonts w:ascii="Calibri" w:hAnsi="Calibri" w:cs="Calibri"/>
                          <w:b/>
                          <w:bCs/>
                          <w:color w:val="008000"/>
                          <w:lang w:eastAsia="en-US"/>
                        </w:rPr>
                        <w:t xml:space="preserve"> devices inventory:                  NULL</w:t>
                      </w:r>
                    </w:p>
                  </w:txbxContent>
                </v:textbox>
                <w10:anchorlock/>
              </v:shape>
            </w:pict>
          </mc:Fallback>
        </mc:AlternateContent>
      </w:r>
    </w:p>
    <w:p w:rsidR="00CE76DF" w:rsidRPr="00DF4787" w:rsidRDefault="00DF4787" w:rsidP="005868D9">
      <w:pPr>
        <w:spacing w:afterLines="50"/>
        <w:rPr>
          <w:rFonts w:ascii="Times New Roman" w:hAnsi="Times New Roman"/>
        </w:rPr>
      </w:pPr>
      <w:r w:rsidRPr="00DF4787">
        <w:rPr>
          <w:rFonts w:ascii="Times New Roman" w:hAnsi="Times New Roman" w:hint="eastAsia"/>
        </w:rPr>
        <w:t>On triggering inventory for group devices,</w:t>
      </w:r>
      <w:r w:rsidR="00261055" w:rsidRPr="00DF4787">
        <w:rPr>
          <w:rFonts w:ascii="Times New Roman" w:hAnsi="Times New Roman" w:hint="eastAsia"/>
        </w:rPr>
        <w:t xml:space="preserve"> </w:t>
      </w:r>
      <w:r w:rsidR="00261055" w:rsidRPr="00DF4787">
        <w:rPr>
          <w:rFonts w:ascii="Times New Roman" w:hAnsi="Times New Roman"/>
        </w:rPr>
        <w:t>filtering</w:t>
      </w:r>
      <w:r w:rsidR="00261055" w:rsidRPr="00DF4787">
        <w:rPr>
          <w:rFonts w:ascii="Times New Roman" w:hAnsi="Times New Roman" w:hint="eastAsia"/>
        </w:rPr>
        <w:t xml:space="preserve"> information</w:t>
      </w:r>
      <w:r w:rsidR="00261055">
        <w:rPr>
          <w:rFonts w:ascii="Times New Roman" w:hAnsi="Times New Roman" w:hint="eastAsia"/>
        </w:rPr>
        <w:t xml:space="preserve"> is used and</w:t>
      </w:r>
      <w:r w:rsidRPr="00DF4787">
        <w:rPr>
          <w:rFonts w:ascii="Times New Roman" w:hAnsi="Times New Roman" w:hint="eastAsia"/>
        </w:rPr>
        <w:t xml:space="preserve"> the structure of </w:t>
      </w:r>
      <w:r w:rsidRPr="00DF4787">
        <w:rPr>
          <w:rFonts w:ascii="Times New Roman" w:hAnsi="Times New Roman"/>
        </w:rPr>
        <w:t>filtering</w:t>
      </w:r>
      <w:r w:rsidRPr="00DF4787">
        <w:rPr>
          <w:rFonts w:ascii="Times New Roman" w:hAnsi="Times New Roman" w:hint="eastAsia"/>
        </w:rPr>
        <w:t xml:space="preserve"> information is defined </w:t>
      </w:r>
      <w:r w:rsidR="00827489">
        <w:rPr>
          <w:rFonts w:ascii="Times New Roman" w:hAnsi="Times New Roman" w:hint="eastAsia"/>
        </w:rPr>
        <w:t>in</w:t>
      </w:r>
      <w:r w:rsidR="00827489" w:rsidRPr="00827489">
        <w:t xml:space="preserve"> </w:t>
      </w:r>
      <w:r w:rsidR="00827489" w:rsidRPr="00827489">
        <w:rPr>
          <w:rFonts w:ascii="Times New Roman" w:hAnsi="Times New Roman"/>
        </w:rPr>
        <w:t>C4-252464</w:t>
      </w:r>
      <w:r w:rsidR="009B673A">
        <w:rPr>
          <w:rFonts w:ascii="Times New Roman" w:hAnsi="Times New Roman" w:hint="eastAsia"/>
        </w:rPr>
        <w:t>[4</w:t>
      </w:r>
      <w:r w:rsidR="00827489">
        <w:rPr>
          <w:rFonts w:ascii="Times New Roman" w:hAnsi="Times New Roman" w:hint="eastAsia"/>
        </w:rPr>
        <w:t xml:space="preserve">] </w:t>
      </w:r>
      <w:r w:rsidRPr="00DF4787">
        <w:rPr>
          <w:rFonts w:ascii="Times New Roman" w:hAnsi="Times New Roman" w:hint="eastAsia"/>
        </w:rPr>
        <w:t>as below:</w:t>
      </w:r>
    </w:p>
    <w:p w:rsidR="00490D66" w:rsidRDefault="00490D66" w:rsidP="005868D9">
      <w:pPr>
        <w:spacing w:afterLines="50"/>
        <w:rPr>
          <w:rFonts w:ascii="Times New Roman" w:hAnsi="Times New Roman"/>
          <w:b/>
        </w:rPr>
      </w:pPr>
      <w:r w:rsidRPr="004D65EC">
        <w:rPr>
          <w:noProof/>
          <w:lang w:val="en-US"/>
        </w:rPr>
        <w:lastRenderedPageBreak/>
        <mc:AlternateContent>
          <mc:Choice Requires="wps">
            <w:drawing>
              <wp:inline distT="0" distB="0" distL="0" distR="0" wp14:anchorId="06DE04D6" wp14:editId="0E6C2C09">
                <wp:extent cx="6064301" cy="2579426"/>
                <wp:effectExtent l="0" t="0" r="12700" b="1143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301" cy="2579426"/>
                        </a:xfrm>
                        <a:prstGeom prst="rect">
                          <a:avLst/>
                        </a:prstGeom>
                        <a:solidFill>
                          <a:srgbClr val="FFFFFF"/>
                        </a:solidFill>
                        <a:ln w="9525">
                          <a:solidFill>
                            <a:srgbClr val="000000"/>
                          </a:solidFill>
                          <a:miter lim="800000"/>
                          <a:headEnd/>
                          <a:tailEnd/>
                        </a:ln>
                      </wps:spPr>
                      <wps:txbx>
                        <w:txbxContent>
                          <w:p w:rsidR="00490D66" w:rsidRPr="0002691E" w:rsidRDefault="00490D66" w:rsidP="00490D66">
                            <w:pPr>
                              <w:pStyle w:val="20"/>
                            </w:pPr>
                            <w:bookmarkStart w:id="34" w:name="_Toc120005925"/>
                            <w:bookmarkStart w:id="35" w:name="_Toc191376740"/>
                            <w:proofErr w:type="gramStart"/>
                            <w:r w:rsidRPr="0002691E">
                              <w:t>aa</w:t>
                            </w:r>
                            <w:r w:rsidRPr="0002691E">
                              <w:rPr>
                                <w:rFonts w:hint="eastAsia"/>
                              </w:rPr>
                              <w:t>.</w:t>
                            </w:r>
                            <w:r w:rsidRPr="0002691E">
                              <w:t>3</w:t>
                            </w:r>
                            <w:proofErr w:type="gramEnd"/>
                            <w:r w:rsidRPr="0002691E">
                              <w:tab/>
                              <w:t xml:space="preserve">Structure of </w:t>
                            </w:r>
                            <w:bookmarkEnd w:id="34"/>
                            <w:bookmarkEnd w:id="35"/>
                            <w:r w:rsidRPr="0002691E">
                              <w:t>Filtering Information</w:t>
                            </w:r>
                          </w:p>
                          <w:p w:rsidR="00490D66" w:rsidRDefault="00490D66" w:rsidP="00490D66">
                            <w:r w:rsidRPr="0002691E">
                              <w:t xml:space="preserve">The Filtering Information is used to identify or filter multiple AIoT </w:t>
                            </w:r>
                            <w:proofErr w:type="gramStart"/>
                            <w:r w:rsidRPr="0002691E">
                              <w:t>Devices,</w:t>
                            </w:r>
                            <w:proofErr w:type="gramEnd"/>
                            <w:r w:rsidRPr="0002691E">
                              <w:t xml:space="preserve"> the structure is shown in Figure aa.3.1</w:t>
                            </w:r>
                          </w:p>
                          <w:p w:rsidR="00490D66" w:rsidRDefault="00490D66" w:rsidP="0002691E">
                            <w:pPr>
                              <w:pStyle w:val="TH"/>
                            </w:pPr>
                            <w:r w:rsidRPr="00B50629">
                              <w:t xml:space="preserve"> </w:t>
                            </w:r>
                            <w:r w:rsidR="0002691E">
                              <w:object w:dxaOrig="12520" w:dyaOrig="2990">
                                <v:shape id="_x0000_i1026" type="#_x0000_t75" style="width:445.95pt;height:106.95pt" o:ole="">
                                  <v:imagedata r:id="rId12" o:title=""/>
                                </v:shape>
                                <o:OLEObject Type="Embed" ProgID="Visio.Drawing.15" ShapeID="_x0000_i1026" DrawAspect="Content" ObjectID="_1816687087" r:id="rId13"/>
                              </w:object>
                            </w:r>
                            <w:r>
                              <w:t>Figur</w:t>
                            </w:r>
                            <w:r w:rsidRPr="0002691E">
                              <w:t>e aa.3.1:</w:t>
                            </w:r>
                            <w:r>
                              <w:t xml:space="preserve"> Structure of </w:t>
                            </w:r>
                            <w:r w:rsidRPr="007D60AE">
                              <w:t>Filtering Information</w:t>
                            </w:r>
                          </w:p>
                        </w:txbxContent>
                      </wps:txbx>
                      <wps:bodyPr rot="0" vert="horz" wrap="square" lIns="91440" tIns="45720" rIns="91440" bIns="45720" anchor="t" anchorCtr="0">
                        <a:noAutofit/>
                      </wps:bodyPr>
                    </wps:wsp>
                  </a:graphicData>
                </a:graphic>
              </wp:inline>
            </w:drawing>
          </mc:Choice>
          <mc:Fallback>
            <w:pict>
              <v:shape id="_x0000_s1030" type="#_x0000_t202" style="width:477.5pt;height:2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">
                <v:textbox>
                  <w:txbxContent>
                    <w:p w:rsidR="00490D66" w:rsidRPr="0002691E" w:rsidRDefault="00490D66" w:rsidP="00490D66">
                      <w:pPr>
                        <w:pStyle w:val="20"/>
                      </w:pPr>
                      <w:bookmarkStart w:id="36" w:name="_Toc120005925"/>
                      <w:bookmarkStart w:id="37" w:name="_Toc191376740"/>
                      <w:proofErr w:type="gramStart"/>
                      <w:r w:rsidRPr="0002691E">
                        <w:t>aa</w:t>
                      </w:r>
                      <w:r w:rsidRPr="0002691E">
                        <w:rPr>
                          <w:rFonts w:hint="eastAsia"/>
                        </w:rPr>
                        <w:t>.</w:t>
                      </w:r>
                      <w:r w:rsidRPr="0002691E">
                        <w:t>3</w:t>
                      </w:r>
                      <w:proofErr w:type="gramEnd"/>
                      <w:r w:rsidRPr="0002691E">
                        <w:tab/>
                        <w:t xml:space="preserve">Structure of </w:t>
                      </w:r>
                      <w:bookmarkEnd w:id="36"/>
                      <w:bookmarkEnd w:id="37"/>
                      <w:r w:rsidRPr="0002691E">
                        <w:t>Filtering Information</w:t>
                      </w:r>
                    </w:p>
                    <w:p w:rsidR="00490D66" w:rsidRDefault="00490D66" w:rsidP="00490D66">
                      <w:r w:rsidRPr="0002691E">
                        <w:t xml:space="preserve">The Filtering Information is used to identify or filter multiple AIoT </w:t>
                      </w:r>
                      <w:proofErr w:type="gramStart"/>
                      <w:r w:rsidRPr="0002691E">
                        <w:t>Devices,</w:t>
                      </w:r>
                      <w:proofErr w:type="gramEnd"/>
                      <w:r w:rsidRPr="0002691E">
                        <w:t xml:space="preserve"> the structure is shown in Figure aa.3.1</w:t>
                      </w:r>
                    </w:p>
                    <w:p w:rsidR="00490D66" w:rsidRDefault="00490D66" w:rsidP="0002691E">
                      <w:pPr>
                        <w:pStyle w:val="TH"/>
                      </w:pPr>
                      <w:r w:rsidRPr="00B50629">
                        <w:t xml:space="preserve"> </w:t>
                      </w:r>
                      <w:r w:rsidR="0002691E">
                        <w:object w:dxaOrig="12520" w:dyaOrig="2990">
                          <v:shape id="_x0000_i1026" type="#_x0000_t75" style="width:445.95pt;height:106.95pt" o:ole="">
                            <v:imagedata r:id="rId12" o:title=""/>
                          </v:shape>
                          <o:OLEObject Type="Embed" ProgID="Visio.Drawing.15" ShapeID="_x0000_i1026" DrawAspect="Content" ObjectID="_1816687087" r:id="rId14"/>
                        </w:object>
                      </w:r>
                      <w:r>
                        <w:t>Figur</w:t>
                      </w:r>
                      <w:r w:rsidRPr="0002691E">
                        <w:t>e aa.3.1:</w:t>
                      </w:r>
                      <w:r>
                        <w:t xml:space="preserve"> Structure of </w:t>
                      </w:r>
                      <w:r w:rsidRPr="007D60AE">
                        <w:t>Filtering Information</w:t>
                      </w:r>
                    </w:p>
                  </w:txbxContent>
                </v:textbox>
                <w10:anchorlock/>
              </v:shape>
            </w:pict>
          </mc:Fallback>
        </mc:AlternateContent>
      </w:r>
    </w:p>
    <w:p w:rsidR="00490D66" w:rsidRPr="00AB6F28" w:rsidRDefault="00AB6F28" w:rsidP="005868D9">
      <w:pPr>
        <w:spacing w:afterLines="50"/>
        <w:rPr>
          <w:rFonts w:ascii="Times New Roman" w:hAnsi="Times New Roman"/>
        </w:rPr>
      </w:pPr>
      <w:r w:rsidRPr="00AB6F28">
        <w:rPr>
          <w:rFonts w:ascii="Times New Roman" w:hAnsi="Times New Roman"/>
        </w:rPr>
        <w:t>Therefore</w:t>
      </w:r>
      <w:r w:rsidRPr="00AB6F28">
        <w:rPr>
          <w:rFonts w:ascii="Times New Roman" w:hAnsi="Times New Roman" w:hint="eastAsia"/>
        </w:rPr>
        <w:t xml:space="preserve">, the encoding of </w:t>
      </w:r>
      <w:r w:rsidRPr="00AB6F28">
        <w:rPr>
          <w:rFonts w:ascii="Times New Roman" w:hAnsi="Times New Roman"/>
        </w:rPr>
        <w:t>group devices inventory</w:t>
      </w:r>
      <w:r w:rsidRPr="00AB6F28">
        <w:rPr>
          <w:rFonts w:ascii="Times New Roman" w:hAnsi="Times New Roman" w:hint="eastAsia"/>
        </w:rPr>
        <w:t xml:space="preserve"> IE could refer to </w:t>
      </w:r>
      <w:r w:rsidRPr="00AB6F28">
        <w:rPr>
          <w:rFonts w:ascii="Times New Roman" w:hAnsi="Times New Roman"/>
        </w:rPr>
        <w:t>Filtering Information</w:t>
      </w:r>
      <w:r w:rsidRPr="00AB6F28">
        <w:rPr>
          <w:rFonts w:ascii="Times New Roman" w:hAnsi="Times New Roman" w:hint="eastAsia"/>
        </w:rPr>
        <w:t>.</w:t>
      </w:r>
    </w:p>
    <w:p w:rsidR="00AB6F28" w:rsidRDefault="00AB6F28" w:rsidP="00261055">
      <w:pPr>
        <w:spacing w:afterLines="50"/>
        <w:rPr>
          <w:rFonts w:ascii="Times New Roman" w:hAnsi="Times New Roman"/>
          <w:b/>
        </w:rPr>
      </w:pPr>
      <w:r>
        <w:rPr>
          <w:rFonts w:ascii="Times New Roman" w:hAnsi="Times New Roman"/>
          <w:b/>
        </w:rPr>
        <w:t xml:space="preserve">Proposal </w:t>
      </w:r>
      <w:r w:rsidR="00686F37">
        <w:rPr>
          <w:rFonts w:ascii="Times New Roman" w:hAnsi="Times New Roman" w:hint="eastAsia"/>
          <w:b/>
        </w:rPr>
        <w:t>3</w:t>
      </w:r>
      <w:r w:rsidRPr="00FE53B6">
        <w:rPr>
          <w:rFonts w:ascii="Times New Roman" w:hAnsi="Times New Roman"/>
          <w:b/>
        </w:rPr>
        <w:t>:</w:t>
      </w:r>
      <w:r w:rsidRPr="00AB6F28">
        <w:rPr>
          <w:rFonts w:ascii="Times New Roman" w:hAnsi="Times New Roman"/>
          <w:b/>
        </w:rPr>
        <w:t xml:space="preserve"> </w:t>
      </w:r>
      <w:r w:rsidR="00922D75">
        <w:rPr>
          <w:rFonts w:ascii="Times New Roman" w:hAnsi="Times New Roman" w:hint="eastAsia"/>
          <w:b/>
        </w:rPr>
        <w:t xml:space="preserve">The </w:t>
      </w:r>
      <w:r w:rsidR="00922D75">
        <w:rPr>
          <w:rFonts w:ascii="Times New Roman" w:hAnsi="Times New Roman"/>
          <w:b/>
        </w:rPr>
        <w:t>“</w:t>
      </w:r>
      <w:r w:rsidR="00922D75">
        <w:rPr>
          <w:rFonts w:ascii="Times New Roman" w:hAnsi="Times New Roman" w:hint="eastAsia"/>
          <w:b/>
        </w:rPr>
        <w:t>g</w:t>
      </w:r>
      <w:r w:rsidR="00261055" w:rsidRPr="00261055">
        <w:rPr>
          <w:rFonts w:ascii="Times New Roman" w:hAnsi="Times New Roman"/>
          <w:b/>
        </w:rPr>
        <w:t>roup devices inventory</w:t>
      </w:r>
      <w:r w:rsidR="00922D75">
        <w:rPr>
          <w:rFonts w:ascii="Times New Roman" w:hAnsi="Times New Roman"/>
          <w:b/>
        </w:rPr>
        <w:t>”</w:t>
      </w:r>
      <w:r w:rsidR="00261055" w:rsidRPr="00261055">
        <w:rPr>
          <w:rFonts w:ascii="Times New Roman" w:hAnsi="Times New Roman"/>
          <w:b/>
        </w:rPr>
        <w:t xml:space="preserve"> </w:t>
      </w:r>
      <w:r w:rsidR="00922D75">
        <w:rPr>
          <w:rFonts w:ascii="Times New Roman" w:hAnsi="Times New Roman" w:hint="eastAsia"/>
          <w:b/>
        </w:rPr>
        <w:t>could</w:t>
      </w:r>
      <w:r w:rsidR="00261055" w:rsidRPr="00FE53B6">
        <w:rPr>
          <w:rFonts w:ascii="Times New Roman" w:hAnsi="Times New Roman" w:hint="eastAsia"/>
          <w:b/>
        </w:rPr>
        <w:t xml:space="preserve"> be defined as</w:t>
      </w:r>
      <w:r w:rsidR="00261055" w:rsidRPr="00AB6F28">
        <w:rPr>
          <w:rFonts w:ascii="Times New Roman" w:hAnsi="Times New Roman"/>
          <w:b/>
        </w:rPr>
        <w:t xml:space="preserve"> </w:t>
      </w:r>
      <w:r w:rsidR="00A40C6B">
        <w:rPr>
          <w:rFonts w:ascii="Times New Roman" w:hAnsi="Times New Roman" w:hint="eastAsia"/>
          <w:b/>
        </w:rPr>
        <w:t>BIT</w:t>
      </w:r>
      <w:r w:rsidR="00261055" w:rsidRPr="00AB6F28">
        <w:rPr>
          <w:rFonts w:ascii="Times New Roman" w:hAnsi="Times New Roman"/>
          <w:b/>
        </w:rPr>
        <w:t xml:space="preserve"> STRING</w:t>
      </w:r>
      <w:r w:rsidR="00922D75">
        <w:rPr>
          <w:rFonts w:ascii="Times New Roman" w:hAnsi="Times New Roman" w:hint="eastAsia"/>
          <w:b/>
        </w:rPr>
        <w:t xml:space="preserve">, </w:t>
      </w:r>
      <w:r w:rsidR="00A40C6B">
        <w:rPr>
          <w:rFonts w:ascii="Times New Roman" w:hAnsi="Times New Roman" w:hint="eastAsia"/>
          <w:b/>
        </w:rPr>
        <w:t>SIZE</w:t>
      </w:r>
      <w:r w:rsidR="00261055" w:rsidRPr="00FE53B6">
        <w:rPr>
          <w:rFonts w:ascii="Times New Roman" w:hAnsi="Times New Roman" w:hint="eastAsia"/>
          <w:b/>
        </w:rPr>
        <w:t xml:space="preserve"> is </w:t>
      </w:r>
      <w:r w:rsidR="00261055">
        <w:rPr>
          <w:rFonts w:ascii="Times New Roman" w:hAnsi="Times New Roman" w:hint="eastAsia"/>
          <w:b/>
        </w:rPr>
        <w:t xml:space="preserve">256. </w:t>
      </w:r>
    </w:p>
    <w:p w:rsidR="00AB6F28" w:rsidRDefault="00AB6F28" w:rsidP="005868D9">
      <w:pPr>
        <w:spacing w:afterLines="50"/>
        <w:rPr>
          <w:rFonts w:ascii="Times New Roman" w:hAnsi="Times New Roman"/>
          <w:b/>
        </w:rPr>
      </w:pPr>
    </w:p>
    <w:p w:rsidR="008A5918" w:rsidRPr="00372BC9" w:rsidRDefault="0087775E" w:rsidP="00372BC9">
      <w:pPr>
        <w:pStyle w:val="3"/>
      </w:pPr>
      <w:r w:rsidRPr="00372BC9">
        <w:rPr>
          <w:rFonts w:hint="eastAsia"/>
        </w:rPr>
        <w:t>2.2</w:t>
      </w:r>
      <w:r w:rsidR="008A5918" w:rsidRPr="00372BC9">
        <w:rPr>
          <w:rFonts w:hint="eastAsia"/>
        </w:rPr>
        <w:t xml:space="preserve">. </w:t>
      </w:r>
      <w:r w:rsidR="00BE1C68">
        <w:rPr>
          <w:rFonts w:hint="eastAsia"/>
        </w:rPr>
        <w:t>C</w:t>
      </w:r>
      <w:r w:rsidR="00A83571" w:rsidRPr="00372BC9">
        <w:t>omplete</w:t>
      </w:r>
      <w:r w:rsidRPr="00372BC9">
        <w:t xml:space="preserve"> indication</w:t>
      </w:r>
    </w:p>
    <w:p w:rsidR="008A5918" w:rsidRPr="00D20C7F" w:rsidRDefault="00D20C7F" w:rsidP="005868D9">
      <w:pPr>
        <w:spacing w:afterLines="50"/>
        <w:rPr>
          <w:rFonts w:ascii="Times New Roman" w:hAnsi="Times New Roman"/>
        </w:rPr>
      </w:pPr>
      <w:r w:rsidRPr="00D20C7F">
        <w:rPr>
          <w:rFonts w:ascii="Times New Roman" w:hAnsi="Times New Roman" w:hint="eastAsia"/>
        </w:rPr>
        <w:t xml:space="preserve">In last RAN3 meeting, </w:t>
      </w:r>
      <w:r w:rsidR="00A83571">
        <w:rPr>
          <w:rFonts w:ascii="Times New Roman" w:hAnsi="Times New Roman" w:hint="eastAsia"/>
        </w:rPr>
        <w:t xml:space="preserve">we have agreed to introduce </w:t>
      </w:r>
      <w:r w:rsidR="00A83571" w:rsidRPr="00A83571">
        <w:rPr>
          <w:rFonts w:ascii="Times New Roman" w:hAnsi="Times New Roman"/>
        </w:rPr>
        <w:t>Inventory Complete indication</w:t>
      </w:r>
      <w:r w:rsidR="00A83571">
        <w:rPr>
          <w:rFonts w:ascii="Times New Roman" w:hAnsi="Times New Roman" w:hint="eastAsia"/>
        </w:rPr>
        <w:t xml:space="preserve">. </w:t>
      </w:r>
      <w:r w:rsidR="00A057DE">
        <w:rPr>
          <w:rFonts w:ascii="Times New Roman" w:hAnsi="Times New Roman"/>
        </w:rPr>
        <w:t>The</w:t>
      </w:r>
      <w:r w:rsidR="00A83571">
        <w:rPr>
          <w:rFonts w:ascii="Times New Roman" w:hAnsi="Times New Roman" w:hint="eastAsia"/>
        </w:rPr>
        <w:t xml:space="preserve"> related agreement and FFS is captured below:</w:t>
      </w:r>
    </w:p>
    <w:p w:rsidR="00D20C7F" w:rsidRPr="00403B56" w:rsidRDefault="00D20C7F" w:rsidP="00D20C7F">
      <w:pPr>
        <w:rPr>
          <w:rFonts w:ascii="Calibri" w:hAnsi="Calibri" w:cs="Calibri"/>
          <w:b/>
          <w:color w:val="008000"/>
          <w:lang w:eastAsia="en-US"/>
        </w:rPr>
      </w:pPr>
      <w:r w:rsidRPr="00403B56">
        <w:rPr>
          <w:rFonts w:ascii="Calibri" w:eastAsia="等线" w:hAnsi="Calibri" w:cs="Calibri"/>
          <w:b/>
          <w:color w:val="008000"/>
        </w:rPr>
        <w:t xml:space="preserve">In the case of Inventory only scenario, introduce </w:t>
      </w:r>
      <w:r w:rsidRPr="00403B56">
        <w:rPr>
          <w:rFonts w:ascii="Calibri" w:hAnsi="Calibri" w:cs="Calibri"/>
          <w:b/>
          <w:color w:val="008000"/>
          <w:lang w:eastAsia="en-US"/>
        </w:rPr>
        <w:t xml:space="preserve">Inventory Complete indication to inform the AIoT CN about the complete of the triggered Inventory session. </w:t>
      </w:r>
      <w:r w:rsidRPr="00403B56">
        <w:rPr>
          <w:rFonts w:ascii="Calibri" w:hAnsi="Calibri" w:cs="Calibri"/>
          <w:b/>
          <w:color w:val="0000FF"/>
          <w:sz w:val="18"/>
          <w:lang w:eastAsia="en-US"/>
        </w:rPr>
        <w:t xml:space="preserve">FFS on the detail about Inventory Complete indication via new procedure or introducing indication IE in current Inventory Report message. </w:t>
      </w:r>
    </w:p>
    <w:p w:rsidR="00372BC9" w:rsidRDefault="00A83571" w:rsidP="008D7C97">
      <w:pPr>
        <w:rPr>
          <w:rFonts w:ascii="Times New Roman" w:hAnsi="Times New Roman"/>
        </w:rPr>
      </w:pPr>
      <w:r w:rsidRPr="00A83571">
        <w:rPr>
          <w:rFonts w:ascii="Times New Roman" w:hAnsi="Times New Roman" w:hint="eastAsia"/>
        </w:rPr>
        <w:t xml:space="preserve">In our opinion, </w:t>
      </w:r>
      <w:r w:rsidRPr="00A83571">
        <w:rPr>
          <w:rFonts w:ascii="Times New Roman" w:hAnsi="Times New Roman"/>
        </w:rPr>
        <w:t>introducing indication IE in current Inventory Report message</w:t>
      </w:r>
      <w:r>
        <w:rPr>
          <w:rFonts w:ascii="Times New Roman" w:hAnsi="Times New Roman" w:hint="eastAsia"/>
        </w:rPr>
        <w:t xml:space="preserve"> is feasible</w:t>
      </w:r>
      <w:r w:rsidR="00372BC9">
        <w:rPr>
          <w:rFonts w:ascii="Times New Roman" w:hAnsi="Times New Roman" w:hint="eastAsia"/>
        </w:rPr>
        <w:t xml:space="preserve"> and straightforward, not necessary to define a new class 2 </w:t>
      </w:r>
      <w:proofErr w:type="gramStart"/>
      <w:r w:rsidR="00372BC9">
        <w:rPr>
          <w:rFonts w:ascii="Times New Roman" w:hAnsi="Times New Roman" w:hint="eastAsia"/>
        </w:rPr>
        <w:t>message</w:t>
      </w:r>
      <w:proofErr w:type="gramEnd"/>
      <w:r w:rsidR="00372BC9">
        <w:rPr>
          <w:rFonts w:ascii="Times New Roman" w:hAnsi="Times New Roman" w:hint="eastAsia"/>
        </w:rPr>
        <w:t xml:space="preserve"> to indicate the completion of the Inventory procedure.</w:t>
      </w:r>
    </w:p>
    <w:p w:rsidR="00A83571" w:rsidRDefault="00EE2B61" w:rsidP="008D7C97">
      <w:pPr>
        <w:rPr>
          <w:rFonts w:ascii="Times New Roman" w:eastAsia="等线" w:hAnsi="Times New Roman"/>
          <w:b/>
        </w:rPr>
      </w:pPr>
      <w:r w:rsidRPr="00BA7319">
        <w:rPr>
          <w:rFonts w:ascii="Times New Roman" w:eastAsia="等线" w:hAnsi="Times New Roman"/>
          <w:b/>
        </w:rPr>
        <w:t xml:space="preserve">Proposal </w:t>
      </w:r>
      <w:r w:rsidR="00686F37">
        <w:rPr>
          <w:rFonts w:ascii="Times New Roman" w:eastAsia="等线" w:hAnsi="Times New Roman" w:hint="eastAsia"/>
          <w:b/>
        </w:rPr>
        <w:t>4</w:t>
      </w:r>
      <w:r w:rsidRPr="001A340D">
        <w:rPr>
          <w:rFonts w:ascii="Times New Roman" w:eastAsia="等线" w:hAnsi="Times New Roman"/>
          <w:b/>
        </w:rPr>
        <w:t xml:space="preserve">: </w:t>
      </w:r>
      <w:r w:rsidR="005362B0">
        <w:rPr>
          <w:rFonts w:ascii="Times New Roman" w:eastAsia="等线" w:hAnsi="Times New Roman" w:hint="eastAsia"/>
          <w:b/>
        </w:rPr>
        <w:t>I</w:t>
      </w:r>
      <w:r>
        <w:rPr>
          <w:rFonts w:ascii="Times New Roman" w:eastAsia="等线" w:hAnsi="Times New Roman" w:hint="eastAsia"/>
          <w:b/>
        </w:rPr>
        <w:t xml:space="preserve">ntroduce </w:t>
      </w:r>
      <w:r w:rsidR="00AE5C4B">
        <w:rPr>
          <w:rFonts w:ascii="Times New Roman" w:eastAsia="等线" w:hAnsi="Times New Roman" w:hint="eastAsia"/>
          <w:b/>
        </w:rPr>
        <w:t>an</w:t>
      </w:r>
      <w:r w:rsidR="00AE5C4B" w:rsidRPr="00AE5C4B">
        <w:rPr>
          <w:rFonts w:ascii="Times New Roman" w:eastAsia="等线" w:hAnsi="Times New Roman" w:hint="eastAsia"/>
          <w:b/>
          <w:i/>
        </w:rPr>
        <w:t xml:space="preserve"> </w:t>
      </w:r>
      <w:r w:rsidR="00573F66" w:rsidRPr="00AE5C4B">
        <w:rPr>
          <w:rFonts w:ascii="Times New Roman" w:eastAsia="等线" w:hAnsi="Times New Roman"/>
          <w:b/>
          <w:i/>
        </w:rPr>
        <w:t xml:space="preserve">Inventory Complete </w:t>
      </w:r>
      <w:r w:rsidR="005362B0" w:rsidRPr="00AE5C4B">
        <w:rPr>
          <w:rFonts w:ascii="Times New Roman" w:eastAsia="等线" w:hAnsi="Times New Roman" w:hint="eastAsia"/>
          <w:b/>
          <w:i/>
        </w:rPr>
        <w:t>I</w:t>
      </w:r>
      <w:r w:rsidR="00573F66" w:rsidRPr="00AE5C4B">
        <w:rPr>
          <w:rFonts w:ascii="Times New Roman" w:eastAsia="等线" w:hAnsi="Times New Roman"/>
          <w:b/>
          <w:i/>
        </w:rPr>
        <w:t>ndication</w:t>
      </w:r>
      <w:r w:rsidR="00AE5C4B">
        <w:rPr>
          <w:rFonts w:ascii="Times New Roman" w:eastAsia="等线" w:hAnsi="Times New Roman" w:hint="eastAsia"/>
          <w:b/>
          <w:i/>
        </w:rPr>
        <w:t xml:space="preserve"> </w:t>
      </w:r>
      <w:r w:rsidR="00AE5C4B" w:rsidRPr="00AE5C4B">
        <w:rPr>
          <w:rFonts w:ascii="Times New Roman" w:eastAsia="等线" w:hAnsi="Times New Roman" w:hint="eastAsia"/>
          <w:b/>
        </w:rPr>
        <w:t>IE</w:t>
      </w:r>
      <w:r w:rsidR="00573F66" w:rsidRPr="00AE5C4B">
        <w:rPr>
          <w:rFonts w:ascii="Times New Roman" w:eastAsia="等线" w:hAnsi="Times New Roman" w:hint="eastAsia"/>
          <w:b/>
          <w:i/>
        </w:rPr>
        <w:t xml:space="preserve"> </w:t>
      </w:r>
      <w:r w:rsidR="00573F66" w:rsidRPr="00573F66">
        <w:rPr>
          <w:rFonts w:ascii="Times New Roman" w:eastAsia="等线" w:hAnsi="Times New Roman" w:hint="eastAsia"/>
          <w:b/>
        </w:rPr>
        <w:t xml:space="preserve">in </w:t>
      </w:r>
      <w:r w:rsidR="00573F66" w:rsidRPr="00573F66">
        <w:rPr>
          <w:rFonts w:ascii="Times New Roman" w:eastAsia="等线" w:hAnsi="Times New Roman"/>
          <w:b/>
        </w:rPr>
        <w:t>current Inventory Report message</w:t>
      </w:r>
      <w:r w:rsidR="00573F66" w:rsidRPr="00573F66">
        <w:rPr>
          <w:rFonts w:ascii="Times New Roman" w:eastAsia="等线" w:hAnsi="Times New Roman" w:hint="eastAsia"/>
          <w:b/>
        </w:rPr>
        <w:t>.</w:t>
      </w:r>
    </w:p>
    <w:p w:rsidR="00372BC9" w:rsidRPr="00573F66" w:rsidRDefault="00372BC9" w:rsidP="008D7C97">
      <w:pPr>
        <w:rPr>
          <w:rFonts w:ascii="Times New Roman" w:eastAsia="等线" w:hAnsi="Times New Roman"/>
          <w:b/>
        </w:rPr>
      </w:pPr>
    </w:p>
    <w:p w:rsidR="00A83571" w:rsidRPr="00AE0F1B" w:rsidRDefault="00AE0F1B" w:rsidP="008D7C97">
      <w:pPr>
        <w:rPr>
          <w:rFonts w:ascii="Times New Roman" w:hAnsi="Times New Roman"/>
        </w:rPr>
      </w:pPr>
      <w:r w:rsidRPr="00AE0F1B">
        <w:rPr>
          <w:rFonts w:ascii="Times New Roman" w:hAnsi="Times New Roman" w:hint="eastAsia"/>
        </w:rPr>
        <w:t xml:space="preserve">On </w:t>
      </w:r>
      <w:r>
        <w:rPr>
          <w:rFonts w:ascii="Times New Roman" w:hAnsi="Times New Roman" w:hint="eastAsia"/>
        </w:rPr>
        <w:t>introducing</w:t>
      </w:r>
      <w:r w:rsidRPr="00AE0F1B">
        <w:rPr>
          <w:rFonts w:ascii="Times New Roman" w:hAnsi="Times New Roman" w:hint="eastAsia"/>
        </w:rPr>
        <w:t xml:space="preserve"> complete indication for the case of </w:t>
      </w:r>
      <w:r w:rsidRPr="00AE0F1B">
        <w:rPr>
          <w:rFonts w:ascii="Times New Roman" w:hAnsi="Times New Roman"/>
        </w:rPr>
        <w:t>Command after Inventory scenario</w:t>
      </w:r>
      <w:r w:rsidRPr="00AE0F1B">
        <w:rPr>
          <w:rFonts w:ascii="Times New Roman" w:hAnsi="Times New Roman" w:hint="eastAsia"/>
        </w:rPr>
        <w:t>, the FFS is captured below:</w:t>
      </w:r>
    </w:p>
    <w:p w:rsidR="008D7C97" w:rsidRDefault="008D7C97" w:rsidP="008D7C97">
      <w:pPr>
        <w:rPr>
          <w:rFonts w:ascii="Calibri" w:hAnsi="Calibri" w:cs="Calibri"/>
          <w:b/>
          <w:color w:val="0000FF"/>
          <w:sz w:val="18"/>
        </w:rPr>
      </w:pPr>
      <w:r w:rsidRPr="00403B56">
        <w:rPr>
          <w:rFonts w:ascii="Calibri" w:hAnsi="Calibri" w:cs="Calibri"/>
          <w:b/>
          <w:color w:val="0000FF"/>
          <w:sz w:val="18"/>
          <w:lang w:eastAsia="en-US"/>
        </w:rPr>
        <w:t xml:space="preserve">In the case of Command after Inventory scenario, whether need to introduce the </w:t>
      </w:r>
      <w:r w:rsidRPr="00D5464B">
        <w:rPr>
          <w:rFonts w:ascii="Calibri" w:hAnsi="Calibri" w:cs="Calibri"/>
          <w:b/>
          <w:color w:val="0000FF"/>
          <w:sz w:val="18"/>
          <w:highlight w:val="yellow"/>
          <w:lang w:eastAsia="en-US"/>
        </w:rPr>
        <w:t>complete indication</w:t>
      </w:r>
      <w:r w:rsidRPr="00403B56">
        <w:rPr>
          <w:rFonts w:ascii="Calibri" w:hAnsi="Calibri" w:cs="Calibri"/>
          <w:b/>
          <w:color w:val="0000FF"/>
          <w:sz w:val="18"/>
          <w:lang w:eastAsia="en-US"/>
        </w:rPr>
        <w:t xml:space="preserve"> </w:t>
      </w:r>
      <w:proofErr w:type="gramStart"/>
      <w:r w:rsidRPr="00403B56">
        <w:rPr>
          <w:rFonts w:ascii="Calibri" w:hAnsi="Calibri" w:cs="Calibri"/>
          <w:b/>
          <w:color w:val="0000FF"/>
          <w:sz w:val="18"/>
          <w:lang w:eastAsia="en-US"/>
        </w:rPr>
        <w:t>needs</w:t>
      </w:r>
      <w:proofErr w:type="gramEnd"/>
      <w:r w:rsidRPr="00403B56">
        <w:rPr>
          <w:rFonts w:ascii="Calibri" w:hAnsi="Calibri" w:cs="Calibri"/>
          <w:b/>
          <w:color w:val="0000FF"/>
          <w:sz w:val="18"/>
          <w:lang w:eastAsia="en-US"/>
        </w:rPr>
        <w:t xml:space="preserve"> to be further checked.</w:t>
      </w:r>
    </w:p>
    <w:p w:rsidR="00372BC9" w:rsidRPr="00372BC9" w:rsidRDefault="00372BC9" w:rsidP="008D7C97">
      <w:pPr>
        <w:rPr>
          <w:rFonts w:ascii="Times New Roman" w:hAnsi="Times New Roman"/>
        </w:rPr>
      </w:pPr>
      <w:r w:rsidRPr="00372BC9">
        <w:rPr>
          <w:rFonts w:ascii="Times New Roman" w:hAnsi="Times New Roman" w:hint="eastAsia"/>
        </w:rPr>
        <w:t>For Command after Inventory scenario, completion of the inventory could also be indicated to AIoTF via the new indicator in the Inventory report as proposed above.</w:t>
      </w:r>
    </w:p>
    <w:p w:rsidR="007D52F7" w:rsidRPr="00A222C8" w:rsidRDefault="00372BC9" w:rsidP="00BE7D49">
      <w:pPr>
        <w:rPr>
          <w:rFonts w:ascii="Times New Roman" w:hAnsi="Times New Roman"/>
        </w:rPr>
      </w:pPr>
      <w:r>
        <w:rPr>
          <w:rFonts w:ascii="Times New Roman" w:hAnsi="Times New Roman" w:hint="eastAsia"/>
        </w:rPr>
        <w:t>For the command procedure, it</w:t>
      </w:r>
      <w:r>
        <w:rPr>
          <w:rFonts w:ascii="Times New Roman" w:hAnsi="Times New Roman"/>
        </w:rPr>
        <w:t>’</w:t>
      </w:r>
      <w:r>
        <w:rPr>
          <w:rFonts w:ascii="Times New Roman" w:hAnsi="Times New Roman" w:hint="eastAsia"/>
        </w:rPr>
        <w:t xml:space="preserve">s performed per device. Thus, the </w:t>
      </w:r>
      <w:r w:rsidR="00A222C8">
        <w:rPr>
          <w:rFonts w:ascii="Times New Roman" w:hAnsi="Times New Roman" w:hint="eastAsia"/>
        </w:rPr>
        <w:t>per device complet</w:t>
      </w:r>
      <w:r>
        <w:rPr>
          <w:rFonts w:ascii="Times New Roman" w:hAnsi="Times New Roman" w:hint="eastAsia"/>
        </w:rPr>
        <w:t xml:space="preserve">ion of the command procedure could be implicitly indicated by the </w:t>
      </w:r>
      <w:r w:rsidR="00A222C8" w:rsidRPr="00A222C8">
        <w:rPr>
          <w:rFonts w:ascii="Times New Roman" w:hAnsi="Times New Roman"/>
        </w:rPr>
        <w:t>COMMAND RESPONSE</w:t>
      </w:r>
      <w:r w:rsidR="00F46214">
        <w:rPr>
          <w:rFonts w:ascii="Times New Roman" w:hAnsi="Times New Roman" w:hint="eastAsia"/>
        </w:rPr>
        <w:t>/</w:t>
      </w:r>
      <w:r w:rsidR="00A222C8" w:rsidRPr="00A222C8">
        <w:rPr>
          <w:rFonts w:ascii="Times New Roman" w:hAnsi="Times New Roman"/>
        </w:rPr>
        <w:t>FAILURE</w:t>
      </w:r>
      <w:r w:rsidR="00A222C8">
        <w:rPr>
          <w:rFonts w:ascii="Times New Roman" w:hAnsi="Times New Roman" w:hint="eastAsia"/>
        </w:rPr>
        <w:t xml:space="preserve">. </w:t>
      </w:r>
      <w:r w:rsidR="001E0723">
        <w:rPr>
          <w:rFonts w:ascii="Times New Roman" w:hAnsi="Times New Roman"/>
        </w:rPr>
        <w:t>For</w:t>
      </w:r>
      <w:r w:rsidR="00A222C8">
        <w:rPr>
          <w:rFonts w:ascii="Times New Roman" w:hAnsi="Times New Roman" w:hint="eastAsia"/>
        </w:rPr>
        <w:t xml:space="preserve"> per session complete, the new introduced </w:t>
      </w:r>
      <w:r w:rsidR="00A222C8" w:rsidRPr="00E27AC6">
        <w:rPr>
          <w:rFonts w:ascii="Times New Roman" w:hAnsi="Times New Roman"/>
        </w:rPr>
        <w:t>A-IoT Session Release</w:t>
      </w:r>
      <w:r w:rsidR="00A222C8">
        <w:rPr>
          <w:rFonts w:ascii="Times New Roman" w:hAnsi="Times New Roman" w:hint="eastAsia"/>
        </w:rPr>
        <w:t xml:space="preserve"> procedure could also be used to ask </w:t>
      </w:r>
      <w:r w:rsidR="00A222C8" w:rsidRPr="00E27AC6">
        <w:rPr>
          <w:rFonts w:ascii="Times New Roman" w:hAnsi="Times New Roman"/>
        </w:rPr>
        <w:t xml:space="preserve">the A-IoT CN node to </w:t>
      </w:r>
      <w:r w:rsidR="00A222C8">
        <w:rPr>
          <w:rFonts w:ascii="Times New Roman" w:hAnsi="Times New Roman" w:hint="eastAsia"/>
        </w:rPr>
        <w:t>complete</w:t>
      </w:r>
      <w:r w:rsidR="00A222C8" w:rsidRPr="00E27AC6">
        <w:rPr>
          <w:rFonts w:ascii="Times New Roman" w:hAnsi="Times New Roman"/>
        </w:rPr>
        <w:t xml:space="preserve"> A-IoT session</w:t>
      </w:r>
      <w:r w:rsidR="00A222C8">
        <w:rPr>
          <w:rFonts w:ascii="Times New Roman" w:hAnsi="Times New Roman" w:hint="eastAsia"/>
        </w:rPr>
        <w:t xml:space="preserve">. </w:t>
      </w:r>
      <w:r w:rsidR="001E0723">
        <w:rPr>
          <w:rFonts w:ascii="Times New Roman" w:hAnsi="Times New Roman"/>
        </w:rPr>
        <w:t>Therefore</w:t>
      </w:r>
      <w:r w:rsidR="00A222C8">
        <w:rPr>
          <w:rFonts w:ascii="Times New Roman" w:hAnsi="Times New Roman" w:hint="eastAsia"/>
        </w:rPr>
        <w:t xml:space="preserve">, </w:t>
      </w:r>
      <w:r w:rsidR="00FA5B23" w:rsidRPr="00FA5B23">
        <w:rPr>
          <w:rFonts w:ascii="Times New Roman" w:hAnsi="Times New Roman"/>
        </w:rPr>
        <w:t>introduc</w:t>
      </w:r>
      <w:r w:rsidR="00FA5B23">
        <w:rPr>
          <w:rFonts w:ascii="Times New Roman" w:hAnsi="Times New Roman" w:hint="eastAsia"/>
        </w:rPr>
        <w:t>ing</w:t>
      </w:r>
      <w:r w:rsidR="00FA5B23" w:rsidRPr="00FA5B23">
        <w:rPr>
          <w:rFonts w:ascii="Times New Roman" w:hAnsi="Times New Roman"/>
        </w:rPr>
        <w:t xml:space="preserve"> the complete indication</w:t>
      </w:r>
      <w:r w:rsidR="00FA5B23">
        <w:rPr>
          <w:rFonts w:ascii="Times New Roman" w:hAnsi="Times New Roman" w:hint="eastAsia"/>
        </w:rPr>
        <w:t xml:space="preserve"> for command after </w:t>
      </w:r>
      <w:r w:rsidR="00045E0C">
        <w:rPr>
          <w:rFonts w:ascii="Times New Roman" w:hAnsi="Times New Roman" w:hint="eastAsia"/>
        </w:rPr>
        <w:t xml:space="preserve">inventory </w:t>
      </w:r>
      <w:r w:rsidR="00045E0C">
        <w:rPr>
          <w:rFonts w:ascii="Times New Roman" w:hAnsi="Times New Roman"/>
        </w:rPr>
        <w:t>scenario</w:t>
      </w:r>
      <w:r w:rsidR="00045E0C">
        <w:rPr>
          <w:rFonts w:ascii="Times New Roman" w:hAnsi="Times New Roman" w:hint="eastAsia"/>
        </w:rPr>
        <w:t xml:space="preserve"> is not needed.</w:t>
      </w:r>
    </w:p>
    <w:p w:rsidR="00D20C7F" w:rsidRDefault="00045E0C" w:rsidP="00BE7D49">
      <w:pPr>
        <w:rPr>
          <w:rFonts w:ascii="Times New Roman" w:hAnsi="Times New Roman"/>
          <w:b/>
        </w:rPr>
      </w:pPr>
      <w:r>
        <w:rPr>
          <w:rFonts w:ascii="Times New Roman" w:hAnsi="Times New Roman"/>
          <w:b/>
        </w:rPr>
        <w:t xml:space="preserve">Proposal </w:t>
      </w:r>
      <w:r w:rsidR="00686F37">
        <w:rPr>
          <w:rFonts w:ascii="Times New Roman" w:eastAsia="等线" w:hAnsi="Times New Roman" w:hint="eastAsia"/>
          <w:b/>
        </w:rPr>
        <w:t>5</w:t>
      </w:r>
      <w:r w:rsidRPr="001A340D">
        <w:rPr>
          <w:rFonts w:ascii="Times New Roman" w:eastAsia="等线" w:hAnsi="Times New Roman"/>
          <w:b/>
        </w:rPr>
        <w:t xml:space="preserve">: </w:t>
      </w:r>
      <w:r w:rsidR="00F46214">
        <w:rPr>
          <w:rFonts w:ascii="Times New Roman" w:eastAsia="等线" w:hAnsi="Times New Roman" w:hint="eastAsia"/>
          <w:b/>
        </w:rPr>
        <w:t xml:space="preserve">No need to introduce extra </w:t>
      </w:r>
      <w:r w:rsidR="00F46214">
        <w:rPr>
          <w:rFonts w:ascii="Times New Roman" w:eastAsia="等线" w:hAnsi="Times New Roman"/>
          <w:b/>
        </w:rPr>
        <w:t>indication</w:t>
      </w:r>
      <w:r w:rsidR="00F46214">
        <w:rPr>
          <w:rFonts w:ascii="Times New Roman" w:eastAsia="等线" w:hAnsi="Times New Roman" w:hint="eastAsia"/>
          <w:b/>
        </w:rPr>
        <w:t xml:space="preserve"> to indicate completion of the Command procedure</w:t>
      </w:r>
      <w:r w:rsidR="00372BC9">
        <w:rPr>
          <w:rFonts w:ascii="Times New Roman" w:eastAsia="等线" w:hAnsi="Times New Roman" w:hint="eastAsia"/>
          <w:b/>
        </w:rPr>
        <w:t>.</w:t>
      </w:r>
    </w:p>
    <w:p w:rsidR="00D20C7F" w:rsidRDefault="00D20C7F" w:rsidP="00BE7D49">
      <w:pPr>
        <w:rPr>
          <w:rFonts w:ascii="Times New Roman" w:hAnsi="Times New Roman"/>
          <w:b/>
        </w:rPr>
      </w:pPr>
    </w:p>
    <w:p w:rsidR="003C1562" w:rsidRPr="00372BC9" w:rsidRDefault="003C1562" w:rsidP="00372BC9">
      <w:pPr>
        <w:pStyle w:val="3"/>
      </w:pPr>
      <w:r w:rsidRPr="00372BC9">
        <w:rPr>
          <w:rFonts w:hint="eastAsia"/>
        </w:rPr>
        <w:t>2.</w:t>
      </w:r>
      <w:r w:rsidR="00E800FF" w:rsidRPr="00372BC9">
        <w:rPr>
          <w:rFonts w:hint="eastAsia"/>
        </w:rPr>
        <w:t>3</w:t>
      </w:r>
      <w:r w:rsidRPr="00372BC9">
        <w:rPr>
          <w:rFonts w:hint="eastAsia"/>
        </w:rPr>
        <w:t xml:space="preserve">. </w:t>
      </w:r>
      <w:r w:rsidR="00E800FF" w:rsidRPr="00372BC9">
        <w:t>A-IoT Support Indicator in the NG SETUP RESPONSE</w:t>
      </w:r>
      <w:r w:rsidR="00E800FF" w:rsidRPr="00372BC9">
        <w:rPr>
          <w:rFonts w:hint="eastAsia"/>
        </w:rPr>
        <w:t xml:space="preserve"> message</w:t>
      </w:r>
      <w:r w:rsidR="00BE1C68">
        <w:rPr>
          <w:rFonts w:hint="eastAsia"/>
        </w:rPr>
        <w:t>?</w:t>
      </w:r>
    </w:p>
    <w:p w:rsidR="003C1562" w:rsidRDefault="00E800FF" w:rsidP="00BE7D49">
      <w:pPr>
        <w:rPr>
          <w:rFonts w:ascii="Times New Roman" w:hAnsi="Times New Roman"/>
          <w:b/>
        </w:rPr>
      </w:pPr>
      <w:r w:rsidRPr="00D20C7F">
        <w:rPr>
          <w:rFonts w:ascii="Times New Roman" w:hAnsi="Times New Roman" w:hint="eastAsia"/>
        </w:rPr>
        <w:t>In last RAN3 meeting,</w:t>
      </w:r>
      <w:r>
        <w:rPr>
          <w:rFonts w:ascii="Times New Roman" w:hAnsi="Times New Roman" w:hint="eastAsia"/>
        </w:rPr>
        <w:t xml:space="preserve"> we captured following WA:</w:t>
      </w:r>
    </w:p>
    <w:p w:rsidR="00E800FF" w:rsidRPr="00403B56" w:rsidRDefault="00E800FF" w:rsidP="00E800FF">
      <w:pPr>
        <w:rPr>
          <w:rFonts w:ascii="Calibri" w:hAnsi="Calibri" w:cs="Calibri"/>
          <w:b/>
          <w:color w:val="008000"/>
          <w:lang w:eastAsia="en-US"/>
        </w:rPr>
      </w:pPr>
      <w:r w:rsidRPr="00403B56">
        <w:rPr>
          <w:rFonts w:ascii="Calibri" w:hAnsi="Calibri" w:cs="Calibri"/>
          <w:b/>
          <w:color w:val="008000"/>
          <w:lang w:eastAsia="en-US"/>
        </w:rPr>
        <w:t xml:space="preserve">WA: Define the A-IoT Support IE in the NG Setup Request as ENUMERATED (A-IoT only, A-IoT and NR </w:t>
      </w:r>
      <w:proofErr w:type="gramStart"/>
      <w:r w:rsidRPr="00403B56">
        <w:rPr>
          <w:rFonts w:ascii="Calibri" w:hAnsi="Calibri" w:cs="Calibri"/>
          <w:b/>
          <w:color w:val="008000"/>
          <w:lang w:eastAsia="en-US"/>
        </w:rPr>
        <w:t>Uu, …)</w:t>
      </w:r>
      <w:proofErr w:type="gramEnd"/>
    </w:p>
    <w:p w:rsidR="00E800FF" w:rsidRPr="001866BC" w:rsidRDefault="001866BC" w:rsidP="00BE7D49">
      <w:pPr>
        <w:rPr>
          <w:rFonts w:ascii="Times New Roman" w:hAnsi="Times New Roman"/>
        </w:rPr>
      </w:pPr>
      <w:r w:rsidRPr="001866BC">
        <w:rPr>
          <w:rFonts w:ascii="Times New Roman" w:hAnsi="Times New Roman"/>
        </w:rPr>
        <w:t>Moreover</w:t>
      </w:r>
      <w:r w:rsidRPr="001866BC">
        <w:rPr>
          <w:rFonts w:ascii="Times New Roman" w:hAnsi="Times New Roman" w:hint="eastAsia"/>
        </w:rPr>
        <w:t xml:space="preserve">, whether </w:t>
      </w:r>
      <w:r w:rsidRPr="001866BC">
        <w:rPr>
          <w:rFonts w:ascii="Times New Roman" w:hAnsi="Times New Roman"/>
        </w:rPr>
        <w:t>introducing A-IoT Support Indicator in the NG SETUP RESPONSE message</w:t>
      </w:r>
      <w:r w:rsidRPr="001866BC">
        <w:rPr>
          <w:rFonts w:ascii="Times New Roman" w:hAnsi="Times New Roman" w:hint="eastAsia"/>
        </w:rPr>
        <w:t xml:space="preserve"> is </w:t>
      </w:r>
      <w:r>
        <w:rPr>
          <w:rFonts w:ascii="Times New Roman" w:hAnsi="Times New Roman" w:hint="eastAsia"/>
        </w:rPr>
        <w:t xml:space="preserve">still </w:t>
      </w:r>
      <w:r w:rsidRPr="001866BC">
        <w:rPr>
          <w:rFonts w:ascii="Times New Roman" w:hAnsi="Times New Roman" w:hint="eastAsia"/>
        </w:rPr>
        <w:t>under</w:t>
      </w:r>
      <w:r>
        <w:rPr>
          <w:rFonts w:ascii="Times New Roman" w:hAnsi="Times New Roman" w:hint="eastAsia"/>
        </w:rPr>
        <w:t xml:space="preserve"> discussion as below:</w:t>
      </w:r>
    </w:p>
    <w:p w:rsidR="00E800FF" w:rsidRPr="00403B56" w:rsidRDefault="00E800FF" w:rsidP="00E800FF">
      <w:pPr>
        <w:rPr>
          <w:rFonts w:ascii="Calibri" w:hAnsi="Calibri" w:cs="Calibri"/>
          <w:b/>
          <w:color w:val="0000FF"/>
          <w:lang w:eastAsia="en-US"/>
        </w:rPr>
      </w:pPr>
      <w:r w:rsidRPr="00403B56">
        <w:rPr>
          <w:rFonts w:ascii="Calibri" w:hAnsi="Calibri" w:cs="Calibri"/>
          <w:b/>
          <w:color w:val="0000FF"/>
          <w:lang w:eastAsia="en-US"/>
        </w:rPr>
        <w:t xml:space="preserve">Whether to have </w:t>
      </w:r>
      <w:r w:rsidRPr="00D5464B">
        <w:rPr>
          <w:rFonts w:ascii="Calibri" w:hAnsi="Calibri" w:cs="Calibri"/>
          <w:b/>
          <w:color w:val="0000FF"/>
          <w:highlight w:val="yellow"/>
          <w:lang w:eastAsia="en-US"/>
        </w:rPr>
        <w:t>A-IoT Support Indicator</w:t>
      </w:r>
      <w:r w:rsidRPr="00403B56">
        <w:rPr>
          <w:rFonts w:ascii="Calibri" w:hAnsi="Calibri" w:cs="Calibri"/>
          <w:b/>
          <w:color w:val="0000FF"/>
          <w:lang w:eastAsia="en-US"/>
        </w:rPr>
        <w:t xml:space="preserve"> in the NG SETUP RESPONSE message?</w:t>
      </w:r>
    </w:p>
    <w:p w:rsidR="00990338" w:rsidRPr="00A54960" w:rsidRDefault="00A54960" w:rsidP="00BE7D49">
      <w:pPr>
        <w:rPr>
          <w:rFonts w:ascii="Times New Roman" w:hAnsi="Times New Roman"/>
        </w:rPr>
      </w:pPr>
      <w:r w:rsidRPr="00A54960">
        <w:rPr>
          <w:rFonts w:ascii="Times New Roman" w:hAnsi="Times New Roman"/>
        </w:rPr>
        <w:lastRenderedPageBreak/>
        <w:t>We</w:t>
      </w:r>
      <w:r w:rsidRPr="00A54960">
        <w:rPr>
          <w:rFonts w:ascii="Times New Roman" w:hAnsi="Times New Roman" w:hint="eastAsia"/>
        </w:rPr>
        <w:t xml:space="preserve"> agree to define </w:t>
      </w:r>
      <w:r w:rsidRPr="00A54960">
        <w:rPr>
          <w:rFonts w:ascii="Times New Roman" w:hAnsi="Times New Roman"/>
        </w:rPr>
        <w:t>the A-IoT Support IE in the NG Setup Request</w:t>
      </w:r>
      <w:r>
        <w:rPr>
          <w:rFonts w:ascii="Times New Roman" w:hAnsi="Times New Roman" w:hint="eastAsia"/>
        </w:rPr>
        <w:t xml:space="preserve">. </w:t>
      </w:r>
      <w:r w:rsidR="00321539">
        <w:rPr>
          <w:rFonts w:ascii="Times New Roman" w:hAnsi="Times New Roman"/>
        </w:rPr>
        <w:t>With</w:t>
      </w:r>
      <w:r w:rsidR="00321539">
        <w:rPr>
          <w:rFonts w:ascii="Times New Roman" w:hAnsi="Times New Roman" w:hint="eastAsia"/>
        </w:rPr>
        <w:t xml:space="preserve"> this IE</w:t>
      </w:r>
      <w:r>
        <w:rPr>
          <w:rFonts w:ascii="Times New Roman" w:hAnsi="Times New Roman" w:hint="eastAsia"/>
        </w:rPr>
        <w:t xml:space="preserve">, </w:t>
      </w:r>
      <w:r w:rsidR="00725341" w:rsidRPr="00D30F91">
        <w:rPr>
          <w:rFonts w:ascii="Times New Roman" w:eastAsia="等线" w:hAnsi="Times New Roman"/>
        </w:rPr>
        <w:t>A-IoT CN</w:t>
      </w:r>
      <w:r w:rsidR="00321539">
        <w:rPr>
          <w:rFonts w:ascii="Times New Roman" w:eastAsia="等线" w:hAnsi="Times New Roman" w:hint="eastAsia"/>
        </w:rPr>
        <w:t xml:space="preserve"> could only use A-IoT related IE when receiving legacy </w:t>
      </w:r>
      <w:r w:rsidR="00321539" w:rsidRPr="00A54960">
        <w:rPr>
          <w:rFonts w:ascii="Times New Roman" w:hAnsi="Times New Roman"/>
        </w:rPr>
        <w:t>NG Setup Request</w:t>
      </w:r>
      <w:r w:rsidR="00321539">
        <w:rPr>
          <w:rFonts w:ascii="Times New Roman" w:hAnsi="Times New Roman" w:hint="eastAsia"/>
        </w:rPr>
        <w:t xml:space="preserve"> message. As for </w:t>
      </w:r>
      <w:r w:rsidR="00321539">
        <w:rPr>
          <w:rFonts w:ascii="Times New Roman" w:hAnsi="Times New Roman"/>
        </w:rPr>
        <w:t>response</w:t>
      </w:r>
      <w:r w:rsidR="00321539">
        <w:rPr>
          <w:rFonts w:ascii="Times New Roman" w:hAnsi="Times New Roman" w:hint="eastAsia"/>
        </w:rPr>
        <w:t xml:space="preserve"> message,</w:t>
      </w:r>
      <w:r w:rsidR="00DA52B0">
        <w:rPr>
          <w:rFonts w:ascii="Times New Roman" w:eastAsia="等线" w:hAnsi="Times New Roman" w:hint="eastAsia"/>
        </w:rPr>
        <w:t xml:space="preserve"> </w:t>
      </w:r>
      <w:r w:rsidR="00DA52B0" w:rsidRPr="00D30F91">
        <w:rPr>
          <w:rFonts w:ascii="Times New Roman" w:eastAsia="等线" w:hAnsi="Times New Roman"/>
        </w:rPr>
        <w:t>A-IoT RAN</w:t>
      </w:r>
      <w:r w:rsidR="00A91995">
        <w:rPr>
          <w:rFonts w:ascii="Times New Roman" w:eastAsia="等线" w:hAnsi="Times New Roman" w:hint="eastAsia"/>
        </w:rPr>
        <w:t xml:space="preserve"> can be </w:t>
      </w:r>
      <w:r w:rsidR="00A91995">
        <w:rPr>
          <w:rFonts w:ascii="Times New Roman" w:eastAsia="等线" w:hAnsi="Times New Roman"/>
        </w:rPr>
        <w:t>aware</w:t>
      </w:r>
      <w:r w:rsidR="00A91995">
        <w:rPr>
          <w:rFonts w:ascii="Times New Roman" w:eastAsia="等线" w:hAnsi="Times New Roman" w:hint="eastAsia"/>
        </w:rPr>
        <w:t xml:space="preserve"> of the </w:t>
      </w:r>
      <w:r w:rsidR="00A91995">
        <w:rPr>
          <w:rFonts w:ascii="Times New Roman" w:eastAsia="等线" w:hAnsi="Times New Roman"/>
        </w:rPr>
        <w:t>capability</w:t>
      </w:r>
      <w:r w:rsidR="00A91995">
        <w:rPr>
          <w:rFonts w:ascii="Times New Roman" w:eastAsia="等线" w:hAnsi="Times New Roman" w:hint="eastAsia"/>
        </w:rPr>
        <w:t xml:space="preserve"> of </w:t>
      </w:r>
      <w:r w:rsidR="00A91995" w:rsidRPr="00D30F91">
        <w:rPr>
          <w:rFonts w:ascii="Times New Roman" w:eastAsia="等线" w:hAnsi="Times New Roman"/>
        </w:rPr>
        <w:t>A-IoT CN</w:t>
      </w:r>
      <w:r w:rsidR="00A91995">
        <w:rPr>
          <w:rFonts w:ascii="Times New Roman" w:eastAsia="等线" w:hAnsi="Times New Roman" w:hint="eastAsia"/>
        </w:rPr>
        <w:t xml:space="preserve"> based on configuration, i.e</w:t>
      </w:r>
      <w:r w:rsidR="00BE1C68">
        <w:rPr>
          <w:rFonts w:ascii="Times New Roman" w:eastAsia="等线" w:hAnsi="Times New Roman" w:hint="eastAsia"/>
        </w:rPr>
        <w:t>.</w:t>
      </w:r>
      <w:r w:rsidR="00A91995">
        <w:rPr>
          <w:rFonts w:ascii="Times New Roman" w:eastAsia="等线" w:hAnsi="Times New Roman" w:hint="eastAsia"/>
        </w:rPr>
        <w:t xml:space="preserve"> whether it is</w:t>
      </w:r>
      <w:r w:rsidR="00A91995" w:rsidRPr="00A91995">
        <w:rPr>
          <w:rFonts w:ascii="Times New Roman" w:eastAsia="等线" w:hAnsi="Times New Roman"/>
        </w:rPr>
        <w:t xml:space="preserve"> </w:t>
      </w:r>
      <w:r w:rsidR="00A91995">
        <w:rPr>
          <w:rFonts w:ascii="Times New Roman" w:eastAsia="等线" w:hAnsi="Times New Roman" w:hint="eastAsia"/>
        </w:rPr>
        <w:t>a</w:t>
      </w:r>
      <w:r w:rsidR="00A057DE">
        <w:rPr>
          <w:rFonts w:ascii="Times New Roman" w:eastAsia="等线" w:hAnsi="Times New Roman" w:hint="eastAsia"/>
        </w:rPr>
        <w:t>n</w:t>
      </w:r>
      <w:r w:rsidR="00A91995">
        <w:rPr>
          <w:rFonts w:ascii="Times New Roman" w:eastAsia="等线" w:hAnsi="Times New Roman" w:hint="eastAsia"/>
        </w:rPr>
        <w:t xml:space="preserve"> </w:t>
      </w:r>
      <w:r w:rsidR="00A91995" w:rsidRPr="00D30F91">
        <w:rPr>
          <w:rFonts w:ascii="Times New Roman" w:eastAsia="等线" w:hAnsi="Times New Roman"/>
        </w:rPr>
        <w:t>A-IoT CN</w:t>
      </w:r>
      <w:r w:rsidR="00A91995">
        <w:rPr>
          <w:rFonts w:ascii="Times New Roman" w:eastAsia="等线" w:hAnsi="Times New Roman" w:hint="eastAsia"/>
        </w:rPr>
        <w:t xml:space="preserve"> or a legacy CN. </w:t>
      </w:r>
      <w:r w:rsidR="00A91995">
        <w:rPr>
          <w:rFonts w:ascii="Times New Roman" w:eastAsia="等线" w:hAnsi="Times New Roman"/>
        </w:rPr>
        <w:t>So</w:t>
      </w:r>
      <w:r w:rsidR="00A91995">
        <w:rPr>
          <w:rFonts w:ascii="Times New Roman" w:eastAsia="等线" w:hAnsi="Times New Roman" w:hint="eastAsia"/>
        </w:rPr>
        <w:t xml:space="preserve">, it is not necessary to introduce </w:t>
      </w:r>
      <w:r w:rsidR="00A91995" w:rsidRPr="00A91995">
        <w:rPr>
          <w:rFonts w:ascii="Times New Roman" w:eastAsia="等线" w:hAnsi="Times New Roman"/>
        </w:rPr>
        <w:t>A-IoT Support Indicator in the NG SETUP RESPONSE message</w:t>
      </w:r>
      <w:r w:rsidR="00A91995">
        <w:rPr>
          <w:rFonts w:ascii="Times New Roman" w:eastAsia="等线" w:hAnsi="Times New Roman" w:hint="eastAsia"/>
        </w:rPr>
        <w:t>.</w:t>
      </w:r>
    </w:p>
    <w:p w:rsidR="00990338" w:rsidRDefault="00FD7E13" w:rsidP="00BE7D49">
      <w:pPr>
        <w:rPr>
          <w:rFonts w:ascii="Times New Roman" w:eastAsia="等线" w:hAnsi="Times New Roman"/>
          <w:b/>
        </w:rPr>
      </w:pPr>
      <w:r>
        <w:rPr>
          <w:rFonts w:ascii="Times New Roman" w:hAnsi="Times New Roman"/>
          <w:b/>
        </w:rPr>
        <w:t xml:space="preserve">Proposal </w:t>
      </w:r>
      <w:r w:rsidR="00686F37">
        <w:rPr>
          <w:rFonts w:ascii="Times New Roman" w:eastAsia="等线" w:hAnsi="Times New Roman" w:hint="eastAsia"/>
          <w:b/>
        </w:rPr>
        <w:t>6</w:t>
      </w:r>
      <w:r w:rsidRPr="001A340D">
        <w:rPr>
          <w:rFonts w:ascii="Times New Roman" w:eastAsia="等线" w:hAnsi="Times New Roman"/>
          <w:b/>
        </w:rPr>
        <w:t xml:space="preserve">: </w:t>
      </w:r>
      <w:r>
        <w:rPr>
          <w:rFonts w:ascii="Times New Roman" w:eastAsia="等线" w:hAnsi="Times New Roman" w:hint="eastAsia"/>
          <w:b/>
        </w:rPr>
        <w:t xml:space="preserve">No need to introduce </w:t>
      </w:r>
      <w:r w:rsidR="00161BD6" w:rsidRPr="00161BD6">
        <w:rPr>
          <w:rFonts w:ascii="Times New Roman" w:eastAsia="等线" w:hAnsi="Times New Roman"/>
          <w:b/>
        </w:rPr>
        <w:t>A-IoT Support Indicator in the NG SETUP RESPONSE message</w:t>
      </w:r>
      <w:r w:rsidR="00161BD6">
        <w:rPr>
          <w:rFonts w:ascii="Times New Roman" w:eastAsia="等线" w:hAnsi="Times New Roman" w:hint="eastAsia"/>
          <w:b/>
        </w:rPr>
        <w:t>.</w:t>
      </w:r>
    </w:p>
    <w:p w:rsidR="005F3CB1" w:rsidRPr="005F3CB1" w:rsidRDefault="005F3CB1" w:rsidP="00BE7D49">
      <w:pPr>
        <w:rPr>
          <w:rFonts w:ascii="Times New Roman" w:hAnsi="Times New Roman"/>
        </w:rPr>
      </w:pPr>
      <w:r w:rsidRPr="005F3CB1">
        <w:rPr>
          <w:rFonts w:ascii="Times New Roman" w:hAnsi="Times New Roman" w:hint="eastAsia"/>
        </w:rPr>
        <w:t xml:space="preserve">In case </w:t>
      </w:r>
      <w:r w:rsidRPr="005F3CB1">
        <w:rPr>
          <w:rFonts w:ascii="Times New Roman" w:hAnsi="Times New Roman"/>
        </w:rPr>
        <w:t>A-IoT RAN</w:t>
      </w:r>
      <w:r w:rsidRPr="005F3CB1">
        <w:rPr>
          <w:rFonts w:ascii="Times New Roman" w:hAnsi="Times New Roman" w:hint="eastAsia"/>
        </w:rPr>
        <w:t xml:space="preserve"> </w:t>
      </w:r>
      <w:r>
        <w:rPr>
          <w:rFonts w:ascii="Times New Roman" w:hAnsi="Times New Roman" w:hint="eastAsia"/>
        </w:rPr>
        <w:t xml:space="preserve">is </w:t>
      </w:r>
      <w:r w:rsidRPr="005F3CB1">
        <w:rPr>
          <w:rFonts w:ascii="Times New Roman" w:hAnsi="Times New Roman" w:hint="eastAsia"/>
        </w:rPr>
        <w:t xml:space="preserve">directly connected with AIOTF, </w:t>
      </w:r>
      <w:r w:rsidR="002B4B8F">
        <w:rPr>
          <w:rFonts w:ascii="Times New Roman" w:hAnsi="Times New Roman" w:hint="eastAsia"/>
        </w:rPr>
        <w:t xml:space="preserve">when receiving </w:t>
      </w:r>
      <w:r w:rsidR="002B4B8F" w:rsidRPr="002B4B8F">
        <w:rPr>
          <w:rFonts w:ascii="Times New Roman" w:hAnsi="Times New Roman"/>
        </w:rPr>
        <w:t>NG SETUP RESPONSE message</w:t>
      </w:r>
      <w:r w:rsidR="002B4B8F">
        <w:rPr>
          <w:rFonts w:ascii="Times New Roman" w:hAnsi="Times New Roman" w:hint="eastAsia"/>
        </w:rPr>
        <w:t xml:space="preserve">, </w:t>
      </w:r>
      <w:r w:rsidR="002B4B8F" w:rsidRPr="005F3CB1">
        <w:rPr>
          <w:rFonts w:ascii="Times New Roman" w:hAnsi="Times New Roman"/>
        </w:rPr>
        <w:t>A-IoT RAN</w:t>
      </w:r>
      <w:r w:rsidR="002B4B8F">
        <w:rPr>
          <w:rFonts w:ascii="Times New Roman" w:hAnsi="Times New Roman" w:hint="eastAsia"/>
        </w:rPr>
        <w:t xml:space="preserve"> should ignore </w:t>
      </w:r>
      <w:r w:rsidR="002B4B8F" w:rsidRPr="002B4B8F">
        <w:rPr>
          <w:rFonts w:ascii="Times New Roman" w:hAnsi="Times New Roman"/>
        </w:rPr>
        <w:t>the not applicable IEs</w:t>
      </w:r>
      <w:r w:rsidR="002B4B8F">
        <w:rPr>
          <w:rFonts w:ascii="Times New Roman" w:hAnsi="Times New Roman" w:hint="eastAsia"/>
        </w:rPr>
        <w:t xml:space="preserve"> </w:t>
      </w:r>
      <w:r w:rsidR="00D425C5">
        <w:rPr>
          <w:rFonts w:ascii="Times New Roman" w:hAnsi="Times New Roman" w:hint="eastAsia"/>
        </w:rPr>
        <w:t xml:space="preserve">with </w:t>
      </w:r>
      <w:r w:rsidR="002B4B8F">
        <w:rPr>
          <w:rFonts w:ascii="Times New Roman" w:hAnsi="Times New Roman" w:hint="eastAsia"/>
        </w:rPr>
        <w:t>m</w:t>
      </w:r>
      <w:r w:rsidR="002B4B8F" w:rsidRPr="002B4B8F">
        <w:rPr>
          <w:rFonts w:ascii="Times New Roman" w:hAnsi="Times New Roman"/>
        </w:rPr>
        <w:t>andatory</w:t>
      </w:r>
      <w:r w:rsidR="002B4B8F">
        <w:rPr>
          <w:rFonts w:ascii="Times New Roman" w:hAnsi="Times New Roman" w:hint="eastAsia"/>
        </w:rPr>
        <w:t xml:space="preserve"> presen</w:t>
      </w:r>
      <w:r w:rsidR="00D425C5">
        <w:rPr>
          <w:rFonts w:ascii="Times New Roman" w:hAnsi="Times New Roman" w:hint="eastAsia"/>
        </w:rPr>
        <w:t>ce</w:t>
      </w:r>
      <w:r w:rsidR="002B4B8F">
        <w:rPr>
          <w:rFonts w:ascii="Times New Roman" w:hAnsi="Times New Roman" w:hint="eastAsia"/>
        </w:rPr>
        <w:t xml:space="preserve">. </w:t>
      </w:r>
      <w:r w:rsidR="00B159DC">
        <w:rPr>
          <w:rFonts w:ascii="Times New Roman" w:hAnsi="Times New Roman" w:hint="eastAsia"/>
        </w:rPr>
        <w:t>S</w:t>
      </w:r>
      <w:r w:rsidR="002B4B8F">
        <w:rPr>
          <w:rFonts w:ascii="Times New Roman" w:hAnsi="Times New Roman" w:hint="eastAsia"/>
        </w:rPr>
        <w:t xml:space="preserve">ome clarification should be </w:t>
      </w:r>
      <w:r w:rsidR="006D4B87">
        <w:rPr>
          <w:rFonts w:ascii="Times New Roman" w:hAnsi="Times New Roman" w:hint="eastAsia"/>
        </w:rPr>
        <w:t>added in tabular and procedure</w:t>
      </w:r>
      <w:r w:rsidR="002B4B8F">
        <w:rPr>
          <w:rFonts w:ascii="Times New Roman" w:hAnsi="Times New Roman" w:hint="eastAsia"/>
        </w:rPr>
        <w:t>.</w:t>
      </w:r>
    </w:p>
    <w:p w:rsidR="006D4B87" w:rsidRPr="00E3319E" w:rsidRDefault="00B159DC" w:rsidP="006D4B87">
      <w:pPr>
        <w:rPr>
          <w:rFonts w:ascii="Times New Roman" w:eastAsia="等线" w:hAnsi="Times New Roman"/>
          <w:b/>
        </w:rPr>
      </w:pPr>
      <w:r>
        <w:rPr>
          <w:rFonts w:ascii="Times New Roman" w:hAnsi="Times New Roman"/>
          <w:b/>
        </w:rPr>
        <w:t xml:space="preserve">Proposal </w:t>
      </w:r>
      <w:r w:rsidR="005579D7">
        <w:rPr>
          <w:rFonts w:ascii="Times New Roman" w:eastAsia="等线" w:hAnsi="Times New Roman" w:hint="eastAsia"/>
          <w:b/>
        </w:rPr>
        <w:t>7</w:t>
      </w:r>
      <w:r w:rsidRPr="001A340D">
        <w:rPr>
          <w:rFonts w:ascii="Times New Roman" w:eastAsia="等线" w:hAnsi="Times New Roman"/>
          <w:b/>
        </w:rPr>
        <w:t>:</w:t>
      </w:r>
      <w:r w:rsidR="006D4B87">
        <w:rPr>
          <w:rFonts w:ascii="Times New Roman" w:eastAsia="等线" w:hAnsi="Times New Roman" w:hint="eastAsia"/>
          <w:b/>
        </w:rPr>
        <w:t xml:space="preserve"> </w:t>
      </w:r>
      <w:r w:rsidR="006D4B87" w:rsidRPr="006D4B87">
        <w:rPr>
          <w:rFonts w:ascii="Times New Roman" w:eastAsia="等线" w:hAnsi="Times New Roman"/>
          <w:b/>
        </w:rPr>
        <w:t xml:space="preserve">Some </w:t>
      </w:r>
      <w:r w:rsidR="006D4B87">
        <w:rPr>
          <w:rFonts w:ascii="Times New Roman" w:eastAsia="等线" w:hAnsi="Times New Roman" w:hint="eastAsia"/>
          <w:b/>
        </w:rPr>
        <w:t>description</w:t>
      </w:r>
      <w:r w:rsidR="006D4B87" w:rsidRPr="006D4B87">
        <w:rPr>
          <w:rFonts w:ascii="Times New Roman" w:eastAsia="等线" w:hAnsi="Times New Roman"/>
          <w:b/>
        </w:rPr>
        <w:t xml:space="preserve"> should be added in tabular and procedure</w:t>
      </w:r>
      <w:r w:rsidR="00D425C5">
        <w:rPr>
          <w:rFonts w:ascii="Times New Roman" w:eastAsia="等线" w:hAnsi="Times New Roman" w:hint="eastAsia"/>
          <w:b/>
        </w:rPr>
        <w:t xml:space="preserve"> text</w:t>
      </w:r>
      <w:r w:rsidR="006D4B87">
        <w:rPr>
          <w:rFonts w:ascii="Times New Roman" w:eastAsia="等线" w:hAnsi="Times New Roman" w:hint="eastAsia"/>
          <w:b/>
        </w:rPr>
        <w:t xml:space="preserve"> to clarify </w:t>
      </w:r>
      <w:r w:rsidR="00330478">
        <w:rPr>
          <w:rFonts w:ascii="Times New Roman" w:eastAsia="等线" w:hAnsi="Times New Roman" w:hint="eastAsia"/>
          <w:b/>
        </w:rPr>
        <w:t xml:space="preserve">that </w:t>
      </w:r>
      <w:r w:rsidR="006D4B87">
        <w:rPr>
          <w:rFonts w:ascii="Times New Roman" w:eastAsia="等线" w:hAnsi="Times New Roman" w:hint="eastAsia"/>
          <w:b/>
        </w:rPr>
        <w:t xml:space="preserve">the </w:t>
      </w:r>
      <w:r w:rsidR="006D4B87" w:rsidRPr="006D4B87">
        <w:rPr>
          <w:rFonts w:ascii="Times New Roman" w:eastAsia="等线" w:hAnsi="Times New Roman"/>
          <w:b/>
        </w:rPr>
        <w:t xml:space="preserve">mandatory </w:t>
      </w:r>
      <w:r w:rsidR="006D4B87">
        <w:rPr>
          <w:rFonts w:ascii="Times New Roman" w:eastAsia="等线" w:hAnsi="Times New Roman" w:hint="eastAsia"/>
          <w:b/>
        </w:rPr>
        <w:t>IE</w:t>
      </w:r>
      <w:r w:rsidR="00D425C5">
        <w:rPr>
          <w:rFonts w:ascii="Times New Roman" w:eastAsia="等线" w:hAnsi="Times New Roman" w:hint="eastAsia"/>
          <w:b/>
        </w:rPr>
        <w:t>s</w:t>
      </w:r>
      <w:r w:rsidR="006D4B87">
        <w:rPr>
          <w:rFonts w:ascii="Times New Roman" w:eastAsia="等线" w:hAnsi="Times New Roman" w:hint="eastAsia"/>
          <w:b/>
        </w:rPr>
        <w:t xml:space="preserve"> </w:t>
      </w:r>
      <w:r w:rsidR="00330478">
        <w:rPr>
          <w:rFonts w:ascii="Times New Roman" w:eastAsia="等线" w:hAnsi="Times New Roman" w:hint="eastAsia"/>
          <w:b/>
        </w:rPr>
        <w:t xml:space="preserve">in </w:t>
      </w:r>
      <w:r w:rsidR="00330478" w:rsidRPr="00330478">
        <w:rPr>
          <w:rFonts w:ascii="Times New Roman" w:eastAsia="等线" w:hAnsi="Times New Roman"/>
          <w:b/>
        </w:rPr>
        <w:t>NG SETUP RESPONSE message</w:t>
      </w:r>
      <w:r w:rsidR="00330478" w:rsidRPr="00330478">
        <w:rPr>
          <w:rFonts w:ascii="Times New Roman" w:eastAsia="等线" w:hAnsi="Times New Roman" w:hint="eastAsia"/>
          <w:b/>
        </w:rPr>
        <w:t xml:space="preserve"> </w:t>
      </w:r>
      <w:r w:rsidR="006D4B87">
        <w:rPr>
          <w:rFonts w:ascii="Times New Roman" w:eastAsia="等线" w:hAnsi="Times New Roman" w:hint="eastAsia"/>
          <w:b/>
        </w:rPr>
        <w:t xml:space="preserve">should be ignored by </w:t>
      </w:r>
      <w:r w:rsidR="006D4B87" w:rsidRPr="006D4B87">
        <w:rPr>
          <w:rFonts w:ascii="Times New Roman" w:eastAsia="等线" w:hAnsi="Times New Roman"/>
          <w:b/>
        </w:rPr>
        <w:t>A-IoT RAN</w:t>
      </w:r>
      <w:r w:rsidR="006D4B87">
        <w:rPr>
          <w:rFonts w:ascii="Times New Roman" w:eastAsia="等线" w:hAnsi="Times New Roman" w:hint="eastAsia"/>
          <w:b/>
        </w:rPr>
        <w:t xml:space="preserve"> </w:t>
      </w:r>
      <w:r w:rsidR="002E0E46">
        <w:rPr>
          <w:rFonts w:ascii="Times New Roman" w:eastAsia="等线" w:hAnsi="Times New Roman" w:hint="eastAsia"/>
          <w:b/>
        </w:rPr>
        <w:t>if</w:t>
      </w:r>
      <w:r w:rsidR="006D4B87">
        <w:rPr>
          <w:rFonts w:ascii="Times New Roman" w:eastAsia="等线" w:hAnsi="Times New Roman" w:hint="eastAsia"/>
          <w:b/>
        </w:rPr>
        <w:t xml:space="preserve"> </w:t>
      </w:r>
      <w:r w:rsidR="006D4B87">
        <w:rPr>
          <w:rFonts w:ascii="Times New Roman" w:eastAsia="等线" w:hAnsi="Times New Roman"/>
          <w:b/>
        </w:rPr>
        <w:t>directly</w:t>
      </w:r>
      <w:r w:rsidR="006D4B87">
        <w:rPr>
          <w:rFonts w:ascii="Times New Roman" w:eastAsia="等线" w:hAnsi="Times New Roman" w:hint="eastAsia"/>
          <w:b/>
        </w:rPr>
        <w:t xml:space="preserve"> connected with AIOTF.</w:t>
      </w:r>
    </w:p>
    <w:p w:rsidR="00B159DC" w:rsidRPr="00D327C1" w:rsidRDefault="00B159DC" w:rsidP="00BE7D49">
      <w:pPr>
        <w:rPr>
          <w:rFonts w:ascii="Times New Roman" w:eastAsia="等线" w:hAnsi="Times New Roman"/>
          <w:b/>
        </w:rPr>
      </w:pPr>
    </w:p>
    <w:p w:rsidR="00803BED" w:rsidRPr="00372BC9" w:rsidRDefault="004F51C8" w:rsidP="00372BC9">
      <w:pPr>
        <w:pStyle w:val="3"/>
      </w:pPr>
      <w:r w:rsidRPr="00372BC9">
        <w:rPr>
          <w:rFonts w:hint="eastAsia"/>
        </w:rPr>
        <w:t>2.4</w:t>
      </w:r>
      <w:r w:rsidR="00803BED" w:rsidRPr="00372BC9">
        <w:rPr>
          <w:rFonts w:hint="eastAsia"/>
        </w:rPr>
        <w:t xml:space="preserve">. </w:t>
      </w:r>
      <w:r w:rsidR="00C700CB" w:rsidRPr="00372BC9">
        <w:rPr>
          <w:rFonts w:hint="eastAsia"/>
        </w:rPr>
        <w:t>A</w:t>
      </w:r>
      <w:r w:rsidR="00C700CB" w:rsidRPr="00372BC9">
        <w:t>ssistance information</w:t>
      </w:r>
    </w:p>
    <w:p w:rsidR="00803BED" w:rsidRPr="00573889" w:rsidRDefault="00573889" w:rsidP="00BE7D49">
      <w:pPr>
        <w:rPr>
          <w:rFonts w:ascii="Times New Roman" w:eastAsia="等线" w:hAnsi="Times New Roman"/>
        </w:rPr>
      </w:pPr>
      <w:r w:rsidRPr="00573889">
        <w:rPr>
          <w:rFonts w:ascii="Times New Roman" w:eastAsia="等线" w:hAnsi="Times New Roman"/>
        </w:rPr>
        <w:t>For</w:t>
      </w:r>
      <w:r w:rsidRPr="00573889">
        <w:rPr>
          <w:rFonts w:ascii="Times New Roman" w:eastAsia="等线" w:hAnsi="Times New Roman" w:hint="eastAsia"/>
        </w:rPr>
        <w:t xml:space="preserve"> introducing time interval </w:t>
      </w:r>
      <w:r w:rsidRPr="00573889">
        <w:rPr>
          <w:rFonts w:ascii="Times New Roman" w:eastAsia="等线" w:hAnsi="Times New Roman"/>
        </w:rPr>
        <w:t>as assistance information in the Inventory Request message</w:t>
      </w:r>
      <w:r w:rsidRPr="00573889">
        <w:rPr>
          <w:rFonts w:ascii="Times New Roman" w:eastAsia="等线" w:hAnsi="Times New Roman" w:hint="eastAsia"/>
        </w:rPr>
        <w:t>, the following FFS is captured.</w:t>
      </w:r>
    </w:p>
    <w:p w:rsidR="00573889" w:rsidRDefault="00573889" w:rsidP="00573889">
      <w:pPr>
        <w:rPr>
          <w:rFonts w:ascii="Calibri" w:hAnsi="Calibri" w:cs="Calibri"/>
          <w:b/>
          <w:bCs/>
          <w:color w:val="0000FF"/>
        </w:rPr>
      </w:pPr>
      <w:r>
        <w:rPr>
          <w:rFonts w:ascii="Calibri" w:hAnsi="Calibri" w:cs="Calibri"/>
          <w:b/>
          <w:bCs/>
          <w:color w:val="0000FF"/>
          <w:lang w:eastAsia="en-US"/>
        </w:rPr>
        <w:t xml:space="preserve">It is FFS on the </w:t>
      </w:r>
      <w:r>
        <w:rPr>
          <w:rFonts w:ascii="Calibri" w:hAnsi="Calibri" w:cs="Calibri"/>
          <w:b/>
          <w:bCs/>
          <w:color w:val="0000FF"/>
          <w:highlight w:val="yellow"/>
          <w:lang w:eastAsia="en-US"/>
        </w:rPr>
        <w:t>Time Interval</w:t>
      </w:r>
      <w:r>
        <w:rPr>
          <w:rFonts w:ascii="Calibri" w:hAnsi="Calibri" w:cs="Calibri"/>
          <w:b/>
          <w:bCs/>
          <w:color w:val="0000FF"/>
          <w:lang w:eastAsia="en-US"/>
        </w:rPr>
        <w:t xml:space="preserve"> as assistance information in the Inventory Request message. Clarify with SA2 on the usage of this information in NG-RAN node.</w:t>
      </w:r>
    </w:p>
    <w:p w:rsidR="005C3715" w:rsidRDefault="00517626" w:rsidP="00573889">
      <w:pPr>
        <w:rPr>
          <w:rFonts w:ascii="Calibri" w:hAnsi="Calibri" w:cs="Calibri"/>
          <w:b/>
          <w:bCs/>
          <w:color w:val="0000FF"/>
        </w:rPr>
      </w:pPr>
      <w:r>
        <w:rPr>
          <w:rFonts w:eastAsiaTheme="minorEastAsia"/>
          <w:noProof/>
          <w:lang w:val="en-US"/>
        </w:rPr>
        <mc:AlternateContent>
          <mc:Choice Requires="wps">
            <w:drawing>
              <wp:inline distT="0" distB="0" distL="0" distR="0" wp14:anchorId="2E45C4F1" wp14:editId="45A1209A">
                <wp:extent cx="6062345" cy="3489350"/>
                <wp:effectExtent l="0" t="0" r="14605" b="158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489350"/>
                        </a:xfrm>
                        <a:prstGeom prst="rect">
                          <a:avLst/>
                        </a:prstGeom>
                        <a:solidFill>
                          <a:srgbClr val="FFFFFF"/>
                        </a:solidFill>
                        <a:ln w="9525">
                          <a:solidFill>
                            <a:srgbClr val="000000"/>
                          </a:solidFill>
                          <a:miter lim="800000"/>
                          <a:headEnd/>
                          <a:tailEnd/>
                        </a:ln>
                      </wps:spPr>
                      <wps:txbx>
                        <w:txbxContent>
                          <w:p w:rsidR="00517626" w:rsidRPr="00A01EED" w:rsidRDefault="00517626" w:rsidP="00517626">
                            <w:pPr>
                              <w:pStyle w:val="20"/>
                              <w:rPr>
                                <w:rFonts w:cs="Arial"/>
                                <w:sz w:val="28"/>
                              </w:rPr>
                            </w:pPr>
                            <w:bookmarkStart w:id="38" w:name="_Toc201240510"/>
                            <w:r w:rsidRPr="00A01EED">
                              <w:rPr>
                                <w:rFonts w:cs="Arial"/>
                                <w:sz w:val="28"/>
                              </w:rPr>
                              <w:t>5.9</w:t>
                            </w:r>
                            <w:r w:rsidRPr="00A01EED">
                              <w:rPr>
                                <w:rFonts w:cs="Arial"/>
                                <w:sz w:val="28"/>
                              </w:rPr>
                              <w:tab/>
                              <w:t>AIoT Service Operation Result Aggregation</w:t>
                            </w:r>
                            <w:bookmarkEnd w:id="38"/>
                          </w:p>
                          <w:p w:rsidR="00517626" w:rsidRPr="00A01EED" w:rsidRDefault="00517626" w:rsidP="00517626">
                            <w:pPr>
                              <w:rPr>
                                <w:rFonts w:ascii="Times New Roman" w:hAnsi="Times New Roman"/>
                              </w:rPr>
                            </w:pPr>
                            <w:r w:rsidRPr="00A01EED">
                              <w:rPr>
                                <w:rFonts w:ascii="Times New Roman" w:hAnsi="Times New Roman"/>
                              </w:rPr>
                              <w:t>An AIoT service operation may involve many AIoT Devices. The NG-RAN may perform AIoT service operation result aggregation with a specific Correlation ID based on the aggregation assistance information received from the AIOTF for a service operation request as specified in clause 5.4.</w:t>
                            </w:r>
                          </w:p>
                          <w:p w:rsidR="00517626" w:rsidRPr="00A01EED" w:rsidRDefault="00517626" w:rsidP="00517626">
                            <w:pPr>
                              <w:rPr>
                                <w:rFonts w:ascii="Times New Roman" w:hAnsi="Times New Roman"/>
                              </w:rPr>
                            </w:pPr>
                            <w:r w:rsidRPr="00A01EED">
                              <w:rPr>
                                <w:rFonts w:ascii="Times New Roman" w:hAnsi="Times New Roman"/>
                                <w:lang w:eastAsia="ko-KR"/>
                              </w:rPr>
                              <w:t xml:space="preserve">The AIOTF determines the </w:t>
                            </w:r>
                            <w:r w:rsidRPr="00A01EED">
                              <w:rPr>
                                <w:rFonts w:ascii="Times New Roman" w:hAnsi="Times New Roman"/>
                                <w:lang w:val="x-none" w:eastAsia="ko-KR"/>
                              </w:rPr>
                              <w:t xml:space="preserve">aggregation </w:t>
                            </w:r>
                            <w:r w:rsidRPr="00A01EED">
                              <w:rPr>
                                <w:rFonts w:ascii="Times New Roman" w:hAnsi="Times New Roman"/>
                                <w:lang w:eastAsia="ko-KR"/>
                              </w:rPr>
                              <w:t>assistance information based on the request from the AF or local configuration, which include</w:t>
                            </w:r>
                            <w:r w:rsidRPr="00A01EED">
                              <w:rPr>
                                <w:rFonts w:ascii="Times New Roman" w:hAnsi="Times New Roman"/>
                                <w:lang w:val="x-none" w:eastAsia="ko-KR"/>
                              </w:rPr>
                              <w:t>s</w:t>
                            </w:r>
                            <w:r w:rsidRPr="00A01EED">
                              <w:rPr>
                                <w:rFonts w:ascii="Times New Roman" w:hAnsi="Times New Roman"/>
                                <w:lang w:eastAsia="ko-KR"/>
                              </w:rPr>
                              <w:t>:</w:t>
                            </w:r>
                          </w:p>
                          <w:p w:rsidR="00517626" w:rsidRPr="00A01EED" w:rsidRDefault="00517626" w:rsidP="00517626">
                            <w:pPr>
                              <w:pStyle w:val="B1"/>
                            </w:pPr>
                            <w:r w:rsidRPr="00A01EED">
                              <w:t>-</w:t>
                            </w:r>
                            <w:r w:rsidRPr="00A01EED">
                              <w:tab/>
                            </w:r>
                            <w:r w:rsidRPr="00A01EED">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rsidR="00517626" w:rsidRPr="00A01EED" w:rsidRDefault="00517626" w:rsidP="00517626">
                            <w:pPr>
                              <w:rPr>
                                <w:rFonts w:ascii="Times New Roman" w:hAnsi="Times New Roman"/>
                                <w:lang w:eastAsia="ko-KR"/>
                              </w:rPr>
                            </w:pPr>
                            <w:r w:rsidRPr="00A01EED">
                              <w:rPr>
                                <w:rFonts w:ascii="Times New Roman" w:hAnsi="Times New Roman"/>
                                <w:lang w:eastAsia="ko-KR"/>
                              </w:rPr>
                              <w:t>If the AF has provided a time interval, then the AIOTF should signal a time interval to the NG-RAN that is equal or shorter than the time interval received from the AF.</w:t>
                            </w:r>
                          </w:p>
                          <w:p w:rsidR="00517626" w:rsidRPr="00A01EED" w:rsidRDefault="00517626" w:rsidP="00517626">
                            <w:pPr>
                              <w:pStyle w:val="NO"/>
                              <w:rPr>
                                <w:lang w:eastAsia="ko-KR"/>
                              </w:rPr>
                            </w:pPr>
                            <w:r w:rsidRPr="00A01EED">
                              <w:rPr>
                                <w:lang w:eastAsia="ko-KR"/>
                              </w:rPr>
                              <w:t>NOTE:</w:t>
                            </w:r>
                            <w:r w:rsidRPr="00A01EED">
                              <w:rPr>
                                <w:rFonts w:eastAsia="Malgun Gothic"/>
                                <w:lang w:eastAsia="ko-KR"/>
                              </w:rPr>
                              <w:tab/>
                              <w:t>Based on local configuration, the AIOTF can reject the AF request, e.g. if the AF provided time interval is shorter than a locally configured minimum interval.</w:t>
                            </w:r>
                          </w:p>
                          <w:p w:rsidR="00517626" w:rsidRPr="00A01EED" w:rsidRDefault="00517626" w:rsidP="00517626">
                            <w:pPr>
                              <w:rPr>
                                <w:rFonts w:ascii="Times New Roman" w:eastAsia="等线" w:hAnsi="Times New Roman"/>
                              </w:rPr>
                            </w:pPr>
                            <w:r w:rsidRPr="00A01EED">
                              <w:rPr>
                                <w:rFonts w:ascii="Times New Roman" w:eastAsia="等线" w:hAnsi="Times New Roman"/>
                              </w:rPr>
                              <w:t xml:space="preserve">If the AIOTF does not provide aggregation assistance information, the aggregation process in the NG-RAN </w:t>
                            </w:r>
                            <w:r w:rsidRPr="00A01EED">
                              <w:rPr>
                                <w:rFonts w:ascii="Times New Roman" w:eastAsiaTheme="minorEastAsia" w:hAnsi="Times New Roman"/>
                                <w:lang w:eastAsia="ko-KR"/>
                              </w:rPr>
                              <w:t>may be determined by</w:t>
                            </w:r>
                            <w:r w:rsidRPr="00A01EED">
                              <w:rPr>
                                <w:rFonts w:ascii="Times New Roman" w:eastAsia="等线" w:hAnsi="Times New Roman"/>
                              </w:rPr>
                              <w:t xml:space="preserve"> implementation.</w:t>
                            </w:r>
                          </w:p>
                          <w:p w:rsidR="00517626" w:rsidRPr="00A01EED" w:rsidRDefault="00517626" w:rsidP="00517626">
                            <w:pPr>
                              <w:rPr>
                                <w:rFonts w:ascii="Times New Roman" w:hAnsi="Times New Roman"/>
                              </w:rPr>
                            </w:pPr>
                            <w:r w:rsidRPr="00A01EED">
                              <w:rPr>
                                <w:rFonts w:ascii="Times New Roman" w:eastAsia="等线" w:hAnsi="Times New Roman"/>
                              </w:rPr>
                              <w:t>The AIOTF may also aggregate the results of</w:t>
                            </w:r>
                            <w:r w:rsidRPr="00A01EED">
                              <w:rPr>
                                <w:rFonts w:ascii="Times New Roman" w:hAnsi="Times New Roman"/>
                              </w:rPr>
                              <w:t xml:space="preserve"> a requested service operation before sending them to the NEF or trusted AF.</w:t>
                            </w:r>
                          </w:p>
                          <w:p w:rsidR="00517626" w:rsidRPr="00A01EED" w:rsidRDefault="00517626" w:rsidP="00517626">
                            <w:pPr>
                              <w:ind w:rightChars="-48" w:right="-96"/>
                              <w:rPr>
                                <w:rFonts w:ascii="Times New Roman" w:hAnsi="Times New Roman"/>
                                <w:sz w:val="16"/>
                              </w:rPr>
                            </w:pPr>
                          </w:p>
                        </w:txbxContent>
                      </wps:txbx>
                      <wps:bodyPr rot="0" vert="horz" wrap="square" lIns="91440" tIns="45720" rIns="91440" bIns="45720" anchor="t" anchorCtr="0" upright="1">
                        <a:noAutofit/>
                      </wps:bodyPr>
                    </wps:wsp>
                  </a:graphicData>
                </a:graphic>
              </wp:inline>
            </w:drawing>
          </mc:Choice>
          <mc:Fallback>
            <w:pict>
              <v:shape id="文本框 5" o:spid="_x0000_s1031" type="#_x0000_t202" style="width:477.35pt;height:27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">
                <v:textbox>
                  <w:txbxContent>
                    <w:p w:rsidR="00517626" w:rsidRPr="00A01EED" w:rsidRDefault="00517626" w:rsidP="00517626">
                      <w:pPr>
                        <w:pStyle w:val="20"/>
                        <w:rPr>
                          <w:rFonts w:cs="Arial"/>
                          <w:sz w:val="28"/>
                        </w:rPr>
                      </w:pPr>
                      <w:bookmarkStart w:id="39" w:name="_Toc201240510"/>
                      <w:r w:rsidRPr="00A01EED">
                        <w:rPr>
                          <w:rFonts w:cs="Arial"/>
                          <w:sz w:val="28"/>
                        </w:rPr>
                        <w:t>5.9</w:t>
                      </w:r>
                      <w:r w:rsidRPr="00A01EED">
                        <w:rPr>
                          <w:rFonts w:cs="Arial"/>
                          <w:sz w:val="28"/>
                        </w:rPr>
                        <w:tab/>
                        <w:t>AIoT Service Operation Result Aggregation</w:t>
                      </w:r>
                      <w:bookmarkEnd w:id="39"/>
                    </w:p>
                    <w:p w:rsidR="00517626" w:rsidRPr="00A01EED" w:rsidRDefault="00517626" w:rsidP="00517626">
                      <w:pPr>
                        <w:rPr>
                          <w:rFonts w:ascii="Times New Roman" w:hAnsi="Times New Roman"/>
                        </w:rPr>
                      </w:pPr>
                      <w:r w:rsidRPr="00A01EED">
                        <w:rPr>
                          <w:rFonts w:ascii="Times New Roman" w:hAnsi="Times New Roman"/>
                        </w:rPr>
                        <w:t>An AIoT service operation may involve many AIoT Devices. The NG-RAN may perform AIoT service operation result aggregation with a specific Correlation ID based on the aggregation assistance information received from the AIOTF for a service operation request as specified in clause 5.4.</w:t>
                      </w:r>
                    </w:p>
                    <w:p w:rsidR="00517626" w:rsidRPr="00A01EED" w:rsidRDefault="00517626" w:rsidP="00517626">
                      <w:pPr>
                        <w:rPr>
                          <w:rFonts w:ascii="Times New Roman" w:hAnsi="Times New Roman"/>
                        </w:rPr>
                      </w:pPr>
                      <w:r w:rsidRPr="00A01EED">
                        <w:rPr>
                          <w:rFonts w:ascii="Times New Roman" w:hAnsi="Times New Roman"/>
                          <w:lang w:eastAsia="ko-KR"/>
                        </w:rPr>
                        <w:t xml:space="preserve">The AIOTF determines the </w:t>
                      </w:r>
                      <w:r w:rsidRPr="00A01EED">
                        <w:rPr>
                          <w:rFonts w:ascii="Times New Roman" w:hAnsi="Times New Roman"/>
                          <w:lang w:val="x-none" w:eastAsia="ko-KR"/>
                        </w:rPr>
                        <w:t xml:space="preserve">aggregation </w:t>
                      </w:r>
                      <w:r w:rsidRPr="00A01EED">
                        <w:rPr>
                          <w:rFonts w:ascii="Times New Roman" w:hAnsi="Times New Roman"/>
                          <w:lang w:eastAsia="ko-KR"/>
                        </w:rPr>
                        <w:t>assistance information based on the request from the AF or local configuration, which include</w:t>
                      </w:r>
                      <w:r w:rsidRPr="00A01EED">
                        <w:rPr>
                          <w:rFonts w:ascii="Times New Roman" w:hAnsi="Times New Roman"/>
                          <w:lang w:val="x-none" w:eastAsia="ko-KR"/>
                        </w:rPr>
                        <w:t>s</w:t>
                      </w:r>
                      <w:r w:rsidRPr="00A01EED">
                        <w:rPr>
                          <w:rFonts w:ascii="Times New Roman" w:hAnsi="Times New Roman"/>
                          <w:lang w:eastAsia="ko-KR"/>
                        </w:rPr>
                        <w:t>:</w:t>
                      </w:r>
                    </w:p>
                    <w:p w:rsidR="00517626" w:rsidRPr="00A01EED" w:rsidRDefault="00517626" w:rsidP="00517626">
                      <w:pPr>
                        <w:pStyle w:val="B1"/>
                      </w:pPr>
                      <w:r w:rsidRPr="00A01EED">
                        <w:t>-</w:t>
                      </w:r>
                      <w:r w:rsidRPr="00A01EED">
                        <w:tab/>
                      </w:r>
                      <w:r w:rsidRPr="00A01EED">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rsidR="00517626" w:rsidRPr="00A01EED" w:rsidRDefault="00517626" w:rsidP="00517626">
                      <w:pPr>
                        <w:rPr>
                          <w:rFonts w:ascii="Times New Roman" w:hAnsi="Times New Roman"/>
                          <w:lang w:eastAsia="ko-KR"/>
                        </w:rPr>
                      </w:pPr>
                      <w:r w:rsidRPr="00A01EED">
                        <w:rPr>
                          <w:rFonts w:ascii="Times New Roman" w:hAnsi="Times New Roman"/>
                          <w:lang w:eastAsia="ko-KR"/>
                        </w:rPr>
                        <w:t>If the AF has provided a time interval, then the AIOTF should signal a time interval to the NG-RAN that is equal or shorter than the time interval received from the AF.</w:t>
                      </w:r>
                    </w:p>
                    <w:p w:rsidR="00517626" w:rsidRPr="00A01EED" w:rsidRDefault="00517626" w:rsidP="00517626">
                      <w:pPr>
                        <w:pStyle w:val="NO"/>
                        <w:rPr>
                          <w:lang w:eastAsia="ko-KR"/>
                        </w:rPr>
                      </w:pPr>
                      <w:r w:rsidRPr="00A01EED">
                        <w:rPr>
                          <w:lang w:eastAsia="ko-KR"/>
                        </w:rPr>
                        <w:t>NOTE:</w:t>
                      </w:r>
                      <w:r w:rsidRPr="00A01EED">
                        <w:rPr>
                          <w:rFonts w:eastAsia="Malgun Gothic"/>
                          <w:lang w:eastAsia="ko-KR"/>
                        </w:rPr>
                        <w:tab/>
                        <w:t>Based on local configuration, the AIOTF can reject the AF request, e.g. if the AF provided time interval is shorter than a locally configured minimum interval.</w:t>
                      </w:r>
                    </w:p>
                    <w:p w:rsidR="00517626" w:rsidRPr="00A01EED" w:rsidRDefault="00517626" w:rsidP="00517626">
                      <w:pPr>
                        <w:rPr>
                          <w:rFonts w:ascii="Times New Roman" w:eastAsia="等线" w:hAnsi="Times New Roman"/>
                        </w:rPr>
                      </w:pPr>
                      <w:r w:rsidRPr="00A01EED">
                        <w:rPr>
                          <w:rFonts w:ascii="Times New Roman" w:eastAsia="等线" w:hAnsi="Times New Roman"/>
                        </w:rPr>
                        <w:t xml:space="preserve">If the AIOTF does not provide aggregation assistance information, the aggregation process in the NG-RAN </w:t>
                      </w:r>
                      <w:r w:rsidRPr="00A01EED">
                        <w:rPr>
                          <w:rFonts w:ascii="Times New Roman" w:eastAsiaTheme="minorEastAsia" w:hAnsi="Times New Roman"/>
                          <w:lang w:eastAsia="ko-KR"/>
                        </w:rPr>
                        <w:t>may be determined by</w:t>
                      </w:r>
                      <w:r w:rsidRPr="00A01EED">
                        <w:rPr>
                          <w:rFonts w:ascii="Times New Roman" w:eastAsia="等线" w:hAnsi="Times New Roman"/>
                        </w:rPr>
                        <w:t xml:space="preserve"> implementation.</w:t>
                      </w:r>
                    </w:p>
                    <w:p w:rsidR="00517626" w:rsidRPr="00A01EED" w:rsidRDefault="00517626" w:rsidP="00517626">
                      <w:pPr>
                        <w:rPr>
                          <w:rFonts w:ascii="Times New Roman" w:hAnsi="Times New Roman"/>
                        </w:rPr>
                      </w:pPr>
                      <w:r w:rsidRPr="00A01EED">
                        <w:rPr>
                          <w:rFonts w:ascii="Times New Roman" w:eastAsia="等线" w:hAnsi="Times New Roman"/>
                        </w:rPr>
                        <w:t>The AIOTF may also aggregate the results of</w:t>
                      </w:r>
                      <w:r w:rsidRPr="00A01EED">
                        <w:rPr>
                          <w:rFonts w:ascii="Times New Roman" w:hAnsi="Times New Roman"/>
                        </w:rPr>
                        <w:t xml:space="preserve"> a requested service operation before sending them to the NEF or trusted AF.</w:t>
                      </w:r>
                    </w:p>
                    <w:p w:rsidR="00517626" w:rsidRPr="00A01EED" w:rsidRDefault="00517626" w:rsidP="00517626">
                      <w:pPr>
                        <w:ind w:rightChars="-48" w:right="-96"/>
                        <w:rPr>
                          <w:rFonts w:ascii="Times New Roman" w:hAnsi="Times New Roman"/>
                          <w:sz w:val="16"/>
                        </w:rPr>
                      </w:pPr>
                    </w:p>
                  </w:txbxContent>
                </v:textbox>
                <w10:anchorlock/>
              </v:shape>
            </w:pict>
          </mc:Fallback>
        </mc:AlternateContent>
      </w:r>
    </w:p>
    <w:p w:rsidR="005C3715" w:rsidRDefault="00596D59" w:rsidP="00573889">
      <w:pPr>
        <w:rPr>
          <w:rFonts w:ascii="Calibri" w:hAnsi="Calibri" w:cs="Calibri"/>
          <w:b/>
          <w:bCs/>
          <w:color w:val="0000FF"/>
        </w:rPr>
      </w:pPr>
      <w:r>
        <w:rPr>
          <w:rFonts w:hint="eastAsia"/>
        </w:rPr>
        <w:t xml:space="preserve">In </w:t>
      </w:r>
      <w:r>
        <w:rPr>
          <w:rFonts w:ascii="Times New Roman" w:hAnsi="Times New Roman" w:hint="eastAsia"/>
        </w:rPr>
        <w:t xml:space="preserve">TS23.369 [3], time interval is used for aggregation. </w:t>
      </w:r>
      <w:r w:rsidR="00E4045B">
        <w:rPr>
          <w:rFonts w:ascii="Times New Roman" w:hAnsi="Times New Roman"/>
        </w:rPr>
        <w:t>So</w:t>
      </w:r>
      <w:r>
        <w:rPr>
          <w:rFonts w:ascii="Times New Roman" w:hAnsi="Times New Roman" w:hint="eastAsia"/>
        </w:rPr>
        <w:t xml:space="preserve">, </w:t>
      </w:r>
      <w:r w:rsidRPr="00596D59">
        <w:rPr>
          <w:rFonts w:ascii="Times New Roman" w:hAnsi="Times New Roman"/>
        </w:rPr>
        <w:t>Time Interval</w:t>
      </w:r>
      <w:r>
        <w:rPr>
          <w:rFonts w:ascii="Times New Roman" w:hAnsi="Times New Roman" w:hint="eastAsia"/>
        </w:rPr>
        <w:t xml:space="preserve"> should be introduced in assistance information and the usage can refer to SA2 specification.</w:t>
      </w:r>
    </w:p>
    <w:p w:rsidR="005C3715" w:rsidRDefault="00E4045B" w:rsidP="00573889">
      <w:pPr>
        <w:rPr>
          <w:rFonts w:ascii="Calibri" w:hAnsi="Calibri" w:cs="Calibri"/>
          <w:b/>
          <w:bCs/>
          <w:color w:val="0000FF"/>
        </w:rPr>
      </w:pPr>
      <w:r w:rsidRPr="00BA7319">
        <w:rPr>
          <w:rFonts w:ascii="Times New Roman" w:eastAsia="等线" w:hAnsi="Times New Roman"/>
          <w:b/>
        </w:rPr>
        <w:t xml:space="preserve">Proposal </w:t>
      </w:r>
      <w:r w:rsidR="005579D7">
        <w:rPr>
          <w:rFonts w:ascii="Times New Roman" w:eastAsia="等线" w:hAnsi="Times New Roman" w:hint="eastAsia"/>
          <w:b/>
        </w:rPr>
        <w:t>8</w:t>
      </w:r>
      <w:r w:rsidRPr="001A340D">
        <w:rPr>
          <w:rFonts w:ascii="Times New Roman" w:eastAsia="等线" w:hAnsi="Times New Roman"/>
          <w:b/>
        </w:rPr>
        <w:t xml:space="preserve">: </w:t>
      </w:r>
      <w:r w:rsidR="00100552">
        <w:rPr>
          <w:rFonts w:ascii="Times New Roman" w:hAnsi="Times New Roman" w:hint="eastAsia"/>
          <w:b/>
        </w:rPr>
        <w:t>Beneficial</w:t>
      </w:r>
      <w:r w:rsidRPr="001A340D">
        <w:rPr>
          <w:rFonts w:ascii="Times New Roman" w:eastAsia="等线" w:hAnsi="Times New Roman"/>
          <w:b/>
        </w:rPr>
        <w:t xml:space="preserve"> to</w:t>
      </w:r>
      <w:r>
        <w:rPr>
          <w:rFonts w:ascii="Times New Roman" w:eastAsia="等线" w:hAnsi="Times New Roman" w:hint="eastAsia"/>
          <w:b/>
        </w:rPr>
        <w:t xml:space="preserve"> introduce </w:t>
      </w:r>
      <w:r w:rsidRPr="00E4045B">
        <w:rPr>
          <w:rFonts w:ascii="Times New Roman" w:eastAsia="等线" w:hAnsi="Times New Roman"/>
          <w:b/>
        </w:rPr>
        <w:t>Time Interval in assistance information</w:t>
      </w:r>
      <w:r>
        <w:rPr>
          <w:rFonts w:ascii="Times New Roman" w:eastAsia="等线" w:hAnsi="Times New Roman" w:hint="eastAsia"/>
          <w:b/>
        </w:rPr>
        <w:t xml:space="preserve"> and the usage in NG-RAN </w:t>
      </w:r>
      <w:r w:rsidR="008643D4">
        <w:rPr>
          <w:rFonts w:ascii="Times New Roman" w:eastAsia="等线" w:hAnsi="Times New Roman" w:hint="eastAsia"/>
          <w:b/>
        </w:rPr>
        <w:t xml:space="preserve">can refer to </w:t>
      </w:r>
      <w:r w:rsidR="008643D4" w:rsidRPr="008643D4">
        <w:rPr>
          <w:rFonts w:ascii="Times New Roman" w:eastAsia="等线" w:hAnsi="Times New Roman"/>
          <w:b/>
        </w:rPr>
        <w:t>TS23.369 [3]</w:t>
      </w:r>
      <w:r w:rsidR="008643D4">
        <w:rPr>
          <w:rFonts w:ascii="Times New Roman" w:eastAsia="等线" w:hAnsi="Times New Roman" w:hint="eastAsia"/>
          <w:b/>
        </w:rPr>
        <w:t>.</w:t>
      </w:r>
    </w:p>
    <w:p w:rsidR="00815B01" w:rsidRDefault="00815B01" w:rsidP="008B16F0">
      <w:pPr>
        <w:rPr>
          <w:rFonts w:ascii="Times New Roman" w:hAnsi="Times New Roman"/>
        </w:rPr>
      </w:pPr>
    </w:p>
    <w:p w:rsidR="008B16F0" w:rsidRPr="00D05958" w:rsidRDefault="008B16F0" w:rsidP="008B16F0">
      <w:pPr>
        <w:rPr>
          <w:rFonts w:ascii="Times New Roman" w:hAnsi="Times New Roman"/>
        </w:rPr>
      </w:pPr>
      <w:r w:rsidRPr="00D05958">
        <w:rPr>
          <w:rFonts w:ascii="Times New Roman" w:hAnsi="Times New Roman"/>
        </w:rPr>
        <w:t>A</w:t>
      </w:r>
      <w:r w:rsidRPr="00D05958">
        <w:rPr>
          <w:rFonts w:ascii="Times New Roman" w:hAnsi="Times New Roman" w:hint="eastAsia"/>
        </w:rPr>
        <w:t>s for command type, the FFS is captured below:</w:t>
      </w:r>
    </w:p>
    <w:p w:rsidR="008B16F0" w:rsidRDefault="008B16F0" w:rsidP="008B16F0">
      <w:pPr>
        <w:rPr>
          <w:rFonts w:ascii="Calibri" w:hAnsi="Calibri" w:cs="Calibri"/>
          <w:b/>
          <w:bCs/>
          <w:color w:val="0000FF"/>
          <w:lang w:eastAsia="en-US"/>
        </w:rPr>
      </w:pPr>
      <w:r>
        <w:rPr>
          <w:rFonts w:ascii="Calibri" w:hAnsi="Calibri" w:cs="Calibri"/>
          <w:b/>
          <w:bCs/>
          <w:color w:val="0000FF"/>
          <w:lang w:eastAsia="en-US"/>
        </w:rPr>
        <w:t xml:space="preserve">It is FFS to introduce </w:t>
      </w:r>
      <w:r>
        <w:rPr>
          <w:rFonts w:ascii="Calibri" w:hAnsi="Calibri" w:cs="Calibri"/>
          <w:b/>
          <w:bCs/>
          <w:color w:val="0000FF"/>
          <w:highlight w:val="yellow"/>
          <w:lang w:eastAsia="en-US"/>
        </w:rPr>
        <w:t>Command Type</w:t>
      </w:r>
      <w:r>
        <w:rPr>
          <w:rFonts w:ascii="Calibri" w:hAnsi="Calibri" w:cs="Calibri"/>
          <w:b/>
          <w:bCs/>
          <w:color w:val="0000FF"/>
          <w:lang w:eastAsia="en-US"/>
        </w:rPr>
        <w:t xml:space="preserve"> (write, read, disable) in Command Request Transfer.</w:t>
      </w:r>
    </w:p>
    <w:p w:rsidR="001A7A36" w:rsidRDefault="008B16F0" w:rsidP="00815B01">
      <w:pPr>
        <w:rPr>
          <w:rFonts w:ascii="Times New Roman" w:hAnsi="Times New Roman"/>
        </w:rPr>
      </w:pPr>
      <w:r>
        <w:rPr>
          <w:rFonts w:ascii="Times New Roman" w:hAnsi="Times New Roman"/>
        </w:rPr>
        <w:t>F</w:t>
      </w:r>
      <w:r>
        <w:rPr>
          <w:rFonts w:ascii="Times New Roman" w:hAnsi="Times New Roman" w:hint="eastAsia"/>
        </w:rPr>
        <w:t xml:space="preserve">or SA2, </w:t>
      </w:r>
      <w:r w:rsidRPr="0031454A">
        <w:rPr>
          <w:rFonts w:ascii="Times New Roman" w:hAnsi="Times New Roman"/>
        </w:rPr>
        <w:t>Command Type</w:t>
      </w:r>
      <w:r>
        <w:rPr>
          <w:rFonts w:ascii="Times New Roman" w:hAnsi="Times New Roman" w:hint="eastAsia"/>
        </w:rPr>
        <w:t xml:space="preserve"> is not included in the a</w:t>
      </w:r>
      <w:r w:rsidRPr="00B17562">
        <w:rPr>
          <w:rFonts w:ascii="Times New Roman" w:hAnsi="Times New Roman"/>
        </w:rPr>
        <w:t>ssistance</w:t>
      </w:r>
      <w:r>
        <w:rPr>
          <w:rFonts w:ascii="Times New Roman" w:hAnsi="Times New Roman" w:hint="eastAsia"/>
        </w:rPr>
        <w:t xml:space="preserve"> information </w:t>
      </w:r>
      <w:r w:rsidRPr="0031454A">
        <w:rPr>
          <w:rFonts w:ascii="Times New Roman" w:hAnsi="Times New Roman"/>
        </w:rPr>
        <w:t>provided to NG-RAN node</w:t>
      </w:r>
      <w:r>
        <w:rPr>
          <w:rFonts w:ascii="Times New Roman" w:hAnsi="Times New Roman" w:hint="eastAsia"/>
        </w:rPr>
        <w:t xml:space="preserve"> according to </w:t>
      </w:r>
      <w:r>
        <w:rPr>
          <w:rFonts w:ascii="Times New Roman" w:hAnsi="Times New Roman"/>
        </w:rPr>
        <w:t>TS23.369 [</w:t>
      </w:r>
      <w:r>
        <w:rPr>
          <w:rFonts w:ascii="Times New Roman" w:hAnsi="Times New Roman" w:hint="eastAsia"/>
        </w:rPr>
        <w:t>3].</w:t>
      </w:r>
      <w:r w:rsidR="00815B01">
        <w:rPr>
          <w:rFonts w:ascii="Times New Roman" w:hAnsi="Times New Roman" w:hint="eastAsia"/>
        </w:rPr>
        <w:t xml:space="preserve"> We understand </w:t>
      </w:r>
      <w:r w:rsidR="001A7A36">
        <w:rPr>
          <w:rFonts w:ascii="Times New Roman" w:hAnsi="Times New Roman" w:hint="eastAsia"/>
        </w:rPr>
        <w:t>it</w:t>
      </w:r>
      <w:r w:rsidR="00815B01">
        <w:rPr>
          <w:rFonts w:ascii="Times New Roman" w:hAnsi="Times New Roman"/>
        </w:rPr>
        <w:t>’</w:t>
      </w:r>
      <w:r w:rsidR="001A7A36">
        <w:rPr>
          <w:rFonts w:ascii="Times New Roman" w:hAnsi="Times New Roman" w:hint="eastAsia"/>
        </w:rPr>
        <w:t>s</w:t>
      </w:r>
      <w:r w:rsidR="00815B01">
        <w:rPr>
          <w:rFonts w:ascii="Times New Roman" w:hAnsi="Times New Roman" w:hint="eastAsia"/>
        </w:rPr>
        <w:t xml:space="preserve"> beneficial to provide</w:t>
      </w:r>
      <w:r w:rsidR="001A7A36">
        <w:rPr>
          <w:rFonts w:ascii="Times New Roman" w:hAnsi="Times New Roman" w:hint="eastAsia"/>
        </w:rPr>
        <w:t xml:space="preserve"> this information to RAN</w:t>
      </w:r>
      <w:r w:rsidR="00815B01">
        <w:rPr>
          <w:rFonts w:ascii="Times New Roman" w:hAnsi="Times New Roman" w:hint="eastAsia"/>
        </w:rPr>
        <w:t xml:space="preserve"> as the assistance </w:t>
      </w:r>
      <w:proofErr w:type="gramStart"/>
      <w:r w:rsidR="00815B01">
        <w:rPr>
          <w:rFonts w:ascii="Times New Roman" w:hAnsi="Times New Roman" w:hint="eastAsia"/>
        </w:rPr>
        <w:t>information,</w:t>
      </w:r>
      <w:proofErr w:type="gramEnd"/>
      <w:r w:rsidR="00815B01">
        <w:rPr>
          <w:rFonts w:ascii="Times New Roman" w:hAnsi="Times New Roman" w:hint="eastAsia"/>
        </w:rPr>
        <w:t xml:space="preserve"> gNB may use it for better resource management for different command types</w:t>
      </w:r>
      <w:r w:rsidR="001A7A36">
        <w:rPr>
          <w:rFonts w:ascii="Times New Roman" w:hAnsi="Times New Roman" w:hint="eastAsia"/>
        </w:rPr>
        <w:t>.</w:t>
      </w:r>
      <w:r w:rsidR="00815B01">
        <w:rPr>
          <w:rFonts w:ascii="Times New Roman" w:hAnsi="Times New Roman" w:hint="eastAsia"/>
        </w:rPr>
        <w:t xml:space="preserve"> Even though, there</w:t>
      </w:r>
      <w:r w:rsidR="00815B01">
        <w:rPr>
          <w:rFonts w:ascii="Times New Roman" w:hAnsi="Times New Roman"/>
        </w:rPr>
        <w:t>’</w:t>
      </w:r>
      <w:r w:rsidR="00815B01">
        <w:rPr>
          <w:rFonts w:ascii="Times New Roman" w:hAnsi="Times New Roman" w:hint="eastAsia"/>
        </w:rPr>
        <w:t>s no consensus on the usage of this command type in RAN2 and RAN3, we still think it</w:t>
      </w:r>
      <w:r w:rsidR="00815B01">
        <w:rPr>
          <w:rFonts w:ascii="Times New Roman" w:hAnsi="Times New Roman"/>
        </w:rPr>
        <w:t>’</w:t>
      </w:r>
      <w:r w:rsidR="00815B01">
        <w:rPr>
          <w:rFonts w:ascii="Times New Roman" w:hAnsi="Times New Roman" w:hint="eastAsia"/>
        </w:rPr>
        <w:t>s no harm to add it in the assistance info, how to use it could be left to implementation</w:t>
      </w:r>
      <w:r w:rsidR="001A7A36">
        <w:rPr>
          <w:rFonts w:ascii="Times New Roman" w:hAnsi="Times New Roman" w:hint="eastAsia"/>
        </w:rPr>
        <w:t>.</w:t>
      </w:r>
    </w:p>
    <w:p w:rsidR="008B16F0" w:rsidRPr="00BE7D49" w:rsidRDefault="005579D7" w:rsidP="008B16F0">
      <w:pPr>
        <w:rPr>
          <w:rFonts w:ascii="Times New Roman" w:hAnsi="Times New Roman"/>
          <w:b/>
        </w:rPr>
      </w:pPr>
      <w:r>
        <w:rPr>
          <w:rFonts w:ascii="Times New Roman" w:hAnsi="Times New Roman" w:hint="eastAsia"/>
          <w:b/>
        </w:rPr>
        <w:t>Proposal 9</w:t>
      </w:r>
      <w:r w:rsidR="008B16F0" w:rsidRPr="0031454A">
        <w:rPr>
          <w:rFonts w:ascii="Times New Roman" w:hAnsi="Times New Roman" w:hint="eastAsia"/>
          <w:b/>
        </w:rPr>
        <w:t xml:space="preserve">: </w:t>
      </w:r>
      <w:r w:rsidR="00100552">
        <w:rPr>
          <w:rFonts w:ascii="Times New Roman" w:hAnsi="Times New Roman" w:hint="eastAsia"/>
          <w:b/>
        </w:rPr>
        <w:t>Beneficial</w:t>
      </w:r>
      <w:r w:rsidR="001A7A36" w:rsidRPr="001A7A36">
        <w:rPr>
          <w:rFonts w:ascii="Times New Roman" w:hAnsi="Times New Roman"/>
          <w:b/>
        </w:rPr>
        <w:t xml:space="preserve"> to introduce Command Type (write, read, disable) in Command Request Transfer</w:t>
      </w:r>
      <w:r w:rsidR="008B16F0">
        <w:rPr>
          <w:rFonts w:ascii="Times New Roman" w:hAnsi="Times New Roman" w:hint="eastAsia"/>
          <w:b/>
        </w:rPr>
        <w:t>.</w:t>
      </w:r>
    </w:p>
    <w:p w:rsidR="00573889" w:rsidRDefault="00573889" w:rsidP="00BE7D49">
      <w:pPr>
        <w:rPr>
          <w:rFonts w:ascii="Times New Roman" w:hAnsi="Times New Roman" w:hint="eastAsia"/>
          <w:b/>
        </w:rPr>
      </w:pPr>
    </w:p>
    <w:p w:rsidR="001379A0" w:rsidRPr="001379A0" w:rsidRDefault="001379A0" w:rsidP="00BE7D49">
      <w:pPr>
        <w:rPr>
          <w:rFonts w:ascii="Times New Roman" w:hAnsi="Times New Roman" w:hint="eastAsia"/>
        </w:rPr>
      </w:pPr>
      <w:r w:rsidRPr="001379A0">
        <w:rPr>
          <w:rFonts w:ascii="Times New Roman" w:hAnsi="Times New Roman" w:hint="eastAsia"/>
        </w:rPr>
        <w:t xml:space="preserve">Base on the discussion above, we provide a </w:t>
      </w:r>
      <w:r w:rsidRPr="001379A0">
        <w:rPr>
          <w:rFonts w:ascii="Times New Roman" w:hAnsi="Times New Roman"/>
        </w:rPr>
        <w:t>stage</w:t>
      </w:r>
      <w:r w:rsidRPr="001379A0">
        <w:rPr>
          <w:rFonts w:ascii="Times New Roman" w:hAnsi="Times New Roman" w:hint="eastAsia"/>
        </w:rPr>
        <w:t>2 TP for TS38.300 BL CR</w:t>
      </w:r>
      <w:r w:rsidR="00BB1E2E">
        <w:rPr>
          <w:rFonts w:ascii="Times New Roman" w:hAnsi="Times New Roman" w:hint="eastAsia"/>
        </w:rPr>
        <w:t xml:space="preserve"> [5], and also a </w:t>
      </w:r>
      <w:r w:rsidR="00BB1E2E" w:rsidRPr="001379A0">
        <w:rPr>
          <w:rFonts w:ascii="Times New Roman" w:hAnsi="Times New Roman" w:hint="eastAsia"/>
        </w:rPr>
        <w:t>stage 3 TP to clean-up the FFS for TS38.413</w:t>
      </w:r>
      <w:r w:rsidR="00BB1E2E">
        <w:rPr>
          <w:rFonts w:ascii="Times New Roman" w:hAnsi="Times New Roman" w:hint="eastAsia"/>
        </w:rPr>
        <w:t xml:space="preserve"> BL CR [6]</w:t>
      </w:r>
      <w:r w:rsidRPr="001379A0">
        <w:rPr>
          <w:rFonts w:ascii="Times New Roman" w:hAnsi="Times New Roman" w:hint="eastAsia"/>
        </w:rPr>
        <w:t>. RAN3 is requested to discuss and agree the TPs.</w:t>
      </w:r>
    </w:p>
    <w:p w:rsidR="001379A0" w:rsidRPr="00BE7D49" w:rsidRDefault="001379A0" w:rsidP="00BE7D49">
      <w:pPr>
        <w:rPr>
          <w:rFonts w:ascii="Times New Roman" w:hAnsi="Times New Roman"/>
          <w:b/>
        </w:rPr>
      </w:pPr>
      <w:r>
        <w:rPr>
          <w:rFonts w:ascii="Times New Roman" w:hAnsi="Times New Roman" w:hint="eastAsia"/>
          <w:b/>
        </w:rPr>
        <w:t>Proposal 10: Discuss and agree the TP for TS38.300</w:t>
      </w:r>
      <w:r w:rsidR="00BB1E2E">
        <w:rPr>
          <w:rFonts w:ascii="Times New Roman" w:hAnsi="Times New Roman" w:hint="eastAsia"/>
          <w:b/>
        </w:rPr>
        <w:t xml:space="preserve"> BL CR</w:t>
      </w:r>
      <w:r>
        <w:rPr>
          <w:rFonts w:ascii="Times New Roman" w:hAnsi="Times New Roman" w:hint="eastAsia"/>
          <w:b/>
        </w:rPr>
        <w:t xml:space="preserve"> in [</w:t>
      </w:r>
      <w:proofErr w:type="gramStart"/>
      <w:r w:rsidR="00BB1E2E">
        <w:rPr>
          <w:rFonts w:ascii="Times New Roman" w:hAnsi="Times New Roman" w:hint="eastAsia"/>
          <w:b/>
        </w:rPr>
        <w:t>5</w:t>
      </w:r>
      <w:r>
        <w:rPr>
          <w:rFonts w:ascii="Times New Roman" w:hAnsi="Times New Roman" w:hint="eastAsia"/>
          <w:b/>
        </w:rPr>
        <w:t>]</w:t>
      </w:r>
      <w:r w:rsidR="00BB1E2E">
        <w:rPr>
          <w:rFonts w:ascii="Times New Roman" w:hAnsi="Times New Roman" w:hint="eastAsia"/>
          <w:b/>
        </w:rPr>
        <w:t>,</w:t>
      </w:r>
      <w:proofErr w:type="gramEnd"/>
      <w:r w:rsidR="00BB1E2E">
        <w:rPr>
          <w:rFonts w:ascii="Times New Roman" w:hAnsi="Times New Roman" w:hint="eastAsia"/>
          <w:b/>
        </w:rPr>
        <w:t xml:space="preserve"> and the </w:t>
      </w:r>
      <w:r w:rsidR="00BB1E2E">
        <w:rPr>
          <w:rFonts w:ascii="Times New Roman" w:hAnsi="Times New Roman" w:hint="eastAsia"/>
          <w:b/>
        </w:rPr>
        <w:t>TP for TS38.413</w:t>
      </w:r>
      <w:r w:rsidR="00BB1E2E">
        <w:rPr>
          <w:rFonts w:ascii="Times New Roman" w:hAnsi="Times New Roman" w:hint="eastAsia"/>
          <w:b/>
        </w:rPr>
        <w:t xml:space="preserve"> BL CR</w:t>
      </w:r>
      <w:r w:rsidR="00BB1E2E">
        <w:rPr>
          <w:rFonts w:ascii="Times New Roman" w:hAnsi="Times New Roman" w:hint="eastAsia"/>
          <w:b/>
        </w:rPr>
        <w:t xml:space="preserve"> in [</w:t>
      </w:r>
      <w:r w:rsidR="00BB1E2E">
        <w:rPr>
          <w:rFonts w:ascii="Times New Roman" w:hAnsi="Times New Roman" w:hint="eastAsia"/>
          <w:b/>
        </w:rPr>
        <w:t>6</w:t>
      </w:r>
      <w:r w:rsidR="00BB1E2E">
        <w:rPr>
          <w:rFonts w:ascii="Times New Roman" w:hAnsi="Times New Roman" w:hint="eastAsia"/>
          <w:b/>
        </w:rPr>
        <w:t>]</w:t>
      </w:r>
      <w:r>
        <w:rPr>
          <w:rFonts w:ascii="Times New Roman" w:hAnsi="Times New Roman" w:hint="eastAsia"/>
          <w:b/>
        </w:rPr>
        <w:t>.</w:t>
      </w:r>
    </w:p>
    <w:p w:rsidR="009C0AC0" w:rsidRPr="0062041D" w:rsidRDefault="009C0AC0" w:rsidP="001A08DC">
      <w:pPr>
        <w:pStyle w:val="10"/>
        <w:numPr>
          <w:ilvl w:val="0"/>
          <w:numId w:val="5"/>
        </w:numPr>
        <w:rPr>
          <w:rFonts w:cs="Arial"/>
        </w:rPr>
      </w:pPr>
      <w:r w:rsidRPr="0062041D">
        <w:rPr>
          <w:rFonts w:cs="Arial"/>
        </w:rPr>
        <w:t>Conclusion</w:t>
      </w:r>
      <w:r w:rsidRPr="0062041D">
        <w:rPr>
          <w:rFonts w:cs="Arial" w:hint="eastAsia"/>
        </w:rPr>
        <w:t>s</w:t>
      </w:r>
    </w:p>
    <w:p w:rsidR="009444CE" w:rsidRPr="00D30F91" w:rsidRDefault="009444CE" w:rsidP="00D30F91">
      <w:pPr>
        <w:jc w:val="left"/>
        <w:rPr>
          <w:rFonts w:ascii="Times New Roman" w:eastAsia="等线" w:hAnsi="Times New Roman"/>
        </w:rPr>
      </w:pPr>
      <w:r w:rsidRPr="00D30F91">
        <w:rPr>
          <w:rFonts w:ascii="Times New Roman" w:eastAsia="等线" w:hAnsi="Times New Roman"/>
        </w:rPr>
        <w:t xml:space="preserve">In this contribution, we </w:t>
      </w:r>
      <w:r w:rsidR="00BB1E2E">
        <w:rPr>
          <w:rFonts w:ascii="Times New Roman" w:eastAsia="等线" w:hAnsi="Times New Roman" w:hint="eastAsia"/>
        </w:rPr>
        <w:t>discussed RAN3 remaining issues on support of Ambient IoT</w:t>
      </w:r>
      <w:r w:rsidRPr="00D30F91">
        <w:rPr>
          <w:rFonts w:ascii="Times New Roman" w:eastAsia="等线" w:hAnsi="Times New Roman"/>
        </w:rPr>
        <w:t xml:space="preserve">. Based on the discussion, the following </w:t>
      </w:r>
      <w:r w:rsidR="003B53DD" w:rsidRPr="00D30F91">
        <w:rPr>
          <w:rFonts w:ascii="Times New Roman" w:eastAsia="等线" w:hAnsi="Times New Roman"/>
        </w:rPr>
        <w:t>proposals are provided:</w:t>
      </w:r>
    </w:p>
    <w:p w:rsidR="00F3769A" w:rsidRDefault="00F3769A" w:rsidP="00F3769A">
      <w:pPr>
        <w:spacing w:afterLines="50"/>
        <w:rPr>
          <w:rFonts w:ascii="Times New Roman" w:hAnsi="Times New Roman"/>
          <w:b/>
        </w:rPr>
      </w:pPr>
      <w:r>
        <w:rPr>
          <w:rFonts w:ascii="Times New Roman" w:hAnsi="Times New Roman"/>
          <w:b/>
        </w:rPr>
        <w:t xml:space="preserve">Proposal </w:t>
      </w:r>
      <w:r w:rsidRPr="00FE53B6">
        <w:rPr>
          <w:rFonts w:ascii="Times New Roman" w:hAnsi="Times New Roman" w:hint="eastAsia"/>
          <w:b/>
        </w:rPr>
        <w:t>1</w:t>
      </w:r>
      <w:r w:rsidRPr="00FE53B6">
        <w:rPr>
          <w:rFonts w:ascii="Times New Roman" w:hAnsi="Times New Roman"/>
          <w:b/>
        </w:rPr>
        <w:t>:</w:t>
      </w:r>
      <w:r w:rsidRPr="00FE53B6">
        <w:rPr>
          <w:rFonts w:ascii="Times New Roman" w:hAnsi="Times New Roman" w:hint="eastAsia"/>
          <w:b/>
        </w:rPr>
        <w:t xml:space="preserve"> </w:t>
      </w:r>
      <w:r w:rsidRPr="00FE53B6">
        <w:rPr>
          <w:rFonts w:ascii="Times New Roman" w:hAnsi="Times New Roman"/>
          <w:b/>
        </w:rPr>
        <w:t>Expected D2R Message Size IE in Inventory Request Transfer IE</w:t>
      </w:r>
      <w:r w:rsidRPr="00FE53B6">
        <w:rPr>
          <w:rFonts w:ascii="Times New Roman" w:hAnsi="Times New Roman" w:hint="eastAsia"/>
          <w:b/>
        </w:rPr>
        <w:t xml:space="preserve"> should be defined as </w:t>
      </w:r>
      <w:r w:rsidRPr="00FE53B6">
        <w:rPr>
          <w:rFonts w:ascii="Times New Roman" w:hAnsi="Times New Roman"/>
          <w:b/>
        </w:rPr>
        <w:t>INTEGER</w:t>
      </w:r>
      <w:r w:rsidRPr="00FE53B6">
        <w:rPr>
          <w:rFonts w:ascii="Times New Roman" w:hAnsi="Times New Roman" w:hint="eastAsia"/>
          <w:b/>
        </w:rPr>
        <w:t xml:space="preserve"> type</w:t>
      </w:r>
      <w:r w:rsidR="00784FB6">
        <w:rPr>
          <w:rFonts w:ascii="Times New Roman" w:hAnsi="Times New Roman" w:hint="eastAsia"/>
          <w:b/>
        </w:rPr>
        <w:t>, the</w:t>
      </w:r>
      <w:r>
        <w:rPr>
          <w:rFonts w:ascii="Times New Roman" w:hAnsi="Times New Roman"/>
          <w:b/>
        </w:rPr>
        <w:t xml:space="preserve"> SIZE is 256</w:t>
      </w:r>
      <w:r>
        <w:rPr>
          <w:rFonts w:ascii="Times New Roman" w:hAnsi="Times New Roman" w:hint="eastAsia"/>
          <w:b/>
        </w:rPr>
        <w:t xml:space="preserve"> as defined in CT4.</w:t>
      </w:r>
    </w:p>
    <w:p w:rsidR="00F3769A" w:rsidRDefault="00F3769A" w:rsidP="00F3769A">
      <w:pPr>
        <w:spacing w:afterLines="50"/>
        <w:rPr>
          <w:rFonts w:ascii="Times New Roman" w:hAnsi="Times New Roman"/>
          <w:b/>
        </w:rPr>
      </w:pPr>
      <w:r>
        <w:rPr>
          <w:rFonts w:ascii="Times New Roman" w:hAnsi="Times New Roman"/>
          <w:b/>
        </w:rPr>
        <w:t xml:space="preserve">Proposal </w:t>
      </w:r>
      <w:r>
        <w:rPr>
          <w:rFonts w:ascii="Times New Roman" w:hAnsi="Times New Roman" w:hint="eastAsia"/>
          <w:b/>
        </w:rPr>
        <w:t>2</w:t>
      </w:r>
      <w:r w:rsidRPr="00FE53B6">
        <w:rPr>
          <w:rFonts w:ascii="Times New Roman" w:hAnsi="Times New Roman"/>
          <w:b/>
        </w:rPr>
        <w:t>:</w:t>
      </w:r>
      <w:r w:rsidRPr="00AB6F28">
        <w:rPr>
          <w:rFonts w:ascii="Times New Roman" w:hAnsi="Times New Roman"/>
          <w:b/>
        </w:rPr>
        <w:t xml:space="preserve"> AIOTF Identifier IE</w:t>
      </w:r>
      <w:r w:rsidRPr="00AB6F28">
        <w:rPr>
          <w:rFonts w:ascii="Times New Roman" w:hAnsi="Times New Roman" w:hint="eastAsia"/>
          <w:b/>
        </w:rPr>
        <w:t xml:space="preserve"> and </w:t>
      </w:r>
      <w:r w:rsidRPr="00AB6F28">
        <w:rPr>
          <w:rFonts w:ascii="Times New Roman" w:hAnsi="Times New Roman"/>
          <w:b/>
        </w:rPr>
        <w:t>A-IoT Correlation Identifier IE</w:t>
      </w:r>
      <w:r w:rsidRPr="00FE53B6">
        <w:rPr>
          <w:rFonts w:ascii="Times New Roman" w:hAnsi="Times New Roman" w:hint="eastAsia"/>
          <w:b/>
        </w:rPr>
        <w:t xml:space="preserve"> should be defined as</w:t>
      </w:r>
      <w:r w:rsidRPr="00AB6F28">
        <w:rPr>
          <w:rFonts w:ascii="Times New Roman" w:hAnsi="Times New Roman"/>
          <w:b/>
        </w:rPr>
        <w:t xml:space="preserve"> OCTET STRING</w:t>
      </w:r>
      <w:r w:rsidR="00784FB6">
        <w:rPr>
          <w:rFonts w:ascii="Times New Roman" w:hAnsi="Times New Roman" w:hint="eastAsia"/>
          <w:b/>
        </w:rPr>
        <w:t>,</w:t>
      </w:r>
      <w:r w:rsidRPr="00FE53B6">
        <w:rPr>
          <w:rFonts w:ascii="Times New Roman" w:hAnsi="Times New Roman" w:hint="eastAsia"/>
          <w:b/>
        </w:rPr>
        <w:t xml:space="preserve"> </w:t>
      </w:r>
      <w:r w:rsidR="00784FB6">
        <w:rPr>
          <w:rFonts w:ascii="Times New Roman" w:hAnsi="Times New Roman" w:hint="eastAsia"/>
          <w:b/>
        </w:rPr>
        <w:t>t</w:t>
      </w:r>
      <w:r w:rsidRPr="00FE53B6">
        <w:rPr>
          <w:rFonts w:ascii="Times New Roman" w:hAnsi="Times New Roman"/>
          <w:b/>
        </w:rPr>
        <w:t>he</w:t>
      </w:r>
      <w:r w:rsidRPr="00FE53B6">
        <w:rPr>
          <w:rFonts w:ascii="Times New Roman" w:hAnsi="Times New Roman" w:hint="eastAsia"/>
          <w:b/>
        </w:rPr>
        <w:t xml:space="preserve"> </w:t>
      </w:r>
      <w:r>
        <w:rPr>
          <w:rFonts w:ascii="Times New Roman" w:hAnsi="Times New Roman" w:hint="eastAsia"/>
          <w:b/>
        </w:rPr>
        <w:t>length</w:t>
      </w:r>
      <w:r w:rsidRPr="00FE53B6">
        <w:rPr>
          <w:rFonts w:ascii="Times New Roman" w:hAnsi="Times New Roman" w:hint="eastAsia"/>
          <w:b/>
        </w:rPr>
        <w:t xml:space="preserve"> is </w:t>
      </w:r>
      <w:r>
        <w:rPr>
          <w:rFonts w:ascii="Times New Roman" w:hAnsi="Times New Roman" w:hint="eastAsia"/>
          <w:b/>
        </w:rPr>
        <w:t>variable</w:t>
      </w:r>
      <w:r w:rsidRPr="00FE53B6">
        <w:rPr>
          <w:rFonts w:ascii="Times New Roman" w:hAnsi="Times New Roman" w:hint="eastAsia"/>
          <w:b/>
        </w:rPr>
        <w:t>.</w:t>
      </w:r>
    </w:p>
    <w:p w:rsidR="00922D75" w:rsidRDefault="00922D75" w:rsidP="00922D75">
      <w:pPr>
        <w:spacing w:afterLines="50"/>
        <w:rPr>
          <w:rFonts w:ascii="Times New Roman" w:hAnsi="Times New Roman"/>
          <w:b/>
        </w:rPr>
      </w:pPr>
      <w:r>
        <w:rPr>
          <w:rFonts w:ascii="Times New Roman" w:hAnsi="Times New Roman"/>
          <w:b/>
        </w:rPr>
        <w:t xml:space="preserve">Proposal </w:t>
      </w:r>
      <w:r>
        <w:rPr>
          <w:rFonts w:ascii="Times New Roman" w:hAnsi="Times New Roman" w:hint="eastAsia"/>
          <w:b/>
        </w:rPr>
        <w:t>3</w:t>
      </w:r>
      <w:r w:rsidRPr="00FE53B6">
        <w:rPr>
          <w:rFonts w:ascii="Times New Roman" w:hAnsi="Times New Roman"/>
          <w:b/>
        </w:rPr>
        <w:t>:</w:t>
      </w:r>
      <w:r w:rsidRPr="00AB6F28">
        <w:rPr>
          <w:rFonts w:ascii="Times New Roman" w:hAnsi="Times New Roman"/>
          <w:b/>
        </w:rPr>
        <w:t xml:space="preserve"> </w:t>
      </w:r>
      <w:r>
        <w:rPr>
          <w:rFonts w:ascii="Times New Roman" w:hAnsi="Times New Roman" w:hint="eastAsia"/>
          <w:b/>
        </w:rPr>
        <w:t xml:space="preserve">The </w:t>
      </w:r>
      <w:r>
        <w:rPr>
          <w:rFonts w:ascii="Times New Roman" w:hAnsi="Times New Roman"/>
          <w:b/>
        </w:rPr>
        <w:t>“</w:t>
      </w:r>
      <w:r>
        <w:rPr>
          <w:rFonts w:ascii="Times New Roman" w:hAnsi="Times New Roman" w:hint="eastAsia"/>
          <w:b/>
        </w:rPr>
        <w:t>g</w:t>
      </w:r>
      <w:r w:rsidRPr="00261055">
        <w:rPr>
          <w:rFonts w:ascii="Times New Roman" w:hAnsi="Times New Roman"/>
          <w:b/>
        </w:rPr>
        <w:t>roup devices inventory</w:t>
      </w:r>
      <w:r>
        <w:rPr>
          <w:rFonts w:ascii="Times New Roman" w:hAnsi="Times New Roman"/>
          <w:b/>
        </w:rPr>
        <w:t>”</w:t>
      </w:r>
      <w:r w:rsidRPr="00261055">
        <w:rPr>
          <w:rFonts w:ascii="Times New Roman" w:hAnsi="Times New Roman"/>
          <w:b/>
        </w:rPr>
        <w:t xml:space="preserve"> </w:t>
      </w:r>
      <w:r>
        <w:rPr>
          <w:rFonts w:ascii="Times New Roman" w:hAnsi="Times New Roman" w:hint="eastAsia"/>
          <w:b/>
        </w:rPr>
        <w:t>could</w:t>
      </w:r>
      <w:r w:rsidRPr="00FE53B6">
        <w:rPr>
          <w:rFonts w:ascii="Times New Roman" w:hAnsi="Times New Roman" w:hint="eastAsia"/>
          <w:b/>
        </w:rPr>
        <w:t xml:space="preserve"> be defined as</w:t>
      </w:r>
      <w:r w:rsidRPr="00AB6F28">
        <w:rPr>
          <w:rFonts w:ascii="Times New Roman" w:hAnsi="Times New Roman"/>
          <w:b/>
        </w:rPr>
        <w:t xml:space="preserve"> </w:t>
      </w:r>
      <w:r>
        <w:rPr>
          <w:rFonts w:ascii="Times New Roman" w:hAnsi="Times New Roman" w:hint="eastAsia"/>
          <w:b/>
        </w:rPr>
        <w:t>BIT</w:t>
      </w:r>
      <w:r w:rsidRPr="00AB6F28">
        <w:rPr>
          <w:rFonts w:ascii="Times New Roman" w:hAnsi="Times New Roman"/>
          <w:b/>
        </w:rPr>
        <w:t xml:space="preserve"> STRING</w:t>
      </w:r>
      <w:r>
        <w:rPr>
          <w:rFonts w:ascii="Times New Roman" w:hAnsi="Times New Roman" w:hint="eastAsia"/>
          <w:b/>
        </w:rPr>
        <w:t>, SIZE</w:t>
      </w:r>
      <w:r w:rsidRPr="00FE53B6">
        <w:rPr>
          <w:rFonts w:ascii="Times New Roman" w:hAnsi="Times New Roman" w:hint="eastAsia"/>
          <w:b/>
        </w:rPr>
        <w:t xml:space="preserve"> is </w:t>
      </w:r>
      <w:r>
        <w:rPr>
          <w:rFonts w:ascii="Times New Roman" w:hAnsi="Times New Roman" w:hint="eastAsia"/>
          <w:b/>
        </w:rPr>
        <w:t xml:space="preserve">256. </w:t>
      </w:r>
    </w:p>
    <w:p w:rsidR="00AE5C4B" w:rsidRDefault="00AE5C4B" w:rsidP="00AE5C4B">
      <w:pPr>
        <w:rPr>
          <w:rFonts w:ascii="Times New Roman" w:eastAsia="等线" w:hAnsi="Times New Roman"/>
          <w:b/>
        </w:rPr>
      </w:pPr>
      <w:r w:rsidRPr="00BA7319">
        <w:rPr>
          <w:rFonts w:ascii="Times New Roman" w:eastAsia="等线" w:hAnsi="Times New Roman"/>
          <w:b/>
        </w:rPr>
        <w:t xml:space="preserve">Proposal </w:t>
      </w:r>
      <w:r>
        <w:rPr>
          <w:rFonts w:ascii="Times New Roman" w:eastAsia="等线" w:hAnsi="Times New Roman" w:hint="eastAsia"/>
          <w:b/>
        </w:rPr>
        <w:t>4</w:t>
      </w:r>
      <w:r w:rsidRPr="001A340D">
        <w:rPr>
          <w:rFonts w:ascii="Times New Roman" w:eastAsia="等线" w:hAnsi="Times New Roman"/>
          <w:b/>
        </w:rPr>
        <w:t xml:space="preserve">: </w:t>
      </w:r>
      <w:r>
        <w:rPr>
          <w:rFonts w:ascii="Times New Roman" w:eastAsia="等线" w:hAnsi="Times New Roman" w:hint="eastAsia"/>
          <w:b/>
        </w:rPr>
        <w:t>Introduce an</w:t>
      </w:r>
      <w:r w:rsidRPr="00AE5C4B">
        <w:rPr>
          <w:rFonts w:ascii="Times New Roman" w:eastAsia="等线" w:hAnsi="Times New Roman" w:hint="eastAsia"/>
          <w:b/>
          <w:i/>
        </w:rPr>
        <w:t xml:space="preserve"> </w:t>
      </w:r>
      <w:r w:rsidRPr="00AE5C4B">
        <w:rPr>
          <w:rFonts w:ascii="Times New Roman" w:eastAsia="等线" w:hAnsi="Times New Roman"/>
          <w:b/>
          <w:i/>
        </w:rPr>
        <w:t xml:space="preserve">Inventory Complete </w:t>
      </w:r>
      <w:r w:rsidRPr="00AE5C4B">
        <w:rPr>
          <w:rFonts w:ascii="Times New Roman" w:eastAsia="等线" w:hAnsi="Times New Roman" w:hint="eastAsia"/>
          <w:b/>
          <w:i/>
        </w:rPr>
        <w:t>I</w:t>
      </w:r>
      <w:r w:rsidRPr="00AE5C4B">
        <w:rPr>
          <w:rFonts w:ascii="Times New Roman" w:eastAsia="等线" w:hAnsi="Times New Roman"/>
          <w:b/>
          <w:i/>
        </w:rPr>
        <w:t>ndication</w:t>
      </w:r>
      <w:r>
        <w:rPr>
          <w:rFonts w:ascii="Times New Roman" w:eastAsia="等线" w:hAnsi="Times New Roman" w:hint="eastAsia"/>
          <w:b/>
          <w:i/>
        </w:rPr>
        <w:t xml:space="preserve"> </w:t>
      </w:r>
      <w:r w:rsidRPr="00AE5C4B">
        <w:rPr>
          <w:rFonts w:ascii="Times New Roman" w:eastAsia="等线" w:hAnsi="Times New Roman" w:hint="eastAsia"/>
          <w:b/>
        </w:rPr>
        <w:t>IE</w:t>
      </w:r>
      <w:r w:rsidRPr="00AE5C4B">
        <w:rPr>
          <w:rFonts w:ascii="Times New Roman" w:eastAsia="等线" w:hAnsi="Times New Roman" w:hint="eastAsia"/>
          <w:b/>
          <w:i/>
        </w:rPr>
        <w:t xml:space="preserve"> </w:t>
      </w:r>
      <w:r w:rsidRPr="00573F66">
        <w:rPr>
          <w:rFonts w:ascii="Times New Roman" w:eastAsia="等线" w:hAnsi="Times New Roman" w:hint="eastAsia"/>
          <w:b/>
        </w:rPr>
        <w:t xml:space="preserve">in </w:t>
      </w:r>
      <w:r w:rsidRPr="00573F66">
        <w:rPr>
          <w:rFonts w:ascii="Times New Roman" w:eastAsia="等线" w:hAnsi="Times New Roman"/>
          <w:b/>
        </w:rPr>
        <w:t>current Inventory Report message</w:t>
      </w:r>
      <w:r w:rsidRPr="00573F66">
        <w:rPr>
          <w:rFonts w:ascii="Times New Roman" w:eastAsia="等线" w:hAnsi="Times New Roman" w:hint="eastAsia"/>
          <w:b/>
        </w:rPr>
        <w:t>.</w:t>
      </w:r>
    </w:p>
    <w:p w:rsidR="006151F2" w:rsidRDefault="006151F2" w:rsidP="006151F2">
      <w:pPr>
        <w:rPr>
          <w:rFonts w:ascii="Times New Roman" w:hAnsi="Times New Roman"/>
          <w:b/>
        </w:rPr>
      </w:pPr>
      <w:r>
        <w:rPr>
          <w:rFonts w:ascii="Times New Roman" w:hAnsi="Times New Roman"/>
          <w:b/>
        </w:rPr>
        <w:t xml:space="preserve">Proposal </w:t>
      </w:r>
      <w:r>
        <w:rPr>
          <w:rFonts w:ascii="Times New Roman" w:eastAsia="等线" w:hAnsi="Times New Roman" w:hint="eastAsia"/>
          <w:b/>
        </w:rPr>
        <w:t>5</w:t>
      </w:r>
      <w:r w:rsidRPr="001A340D">
        <w:rPr>
          <w:rFonts w:ascii="Times New Roman" w:eastAsia="等线" w:hAnsi="Times New Roman"/>
          <w:b/>
        </w:rPr>
        <w:t xml:space="preserve">: </w:t>
      </w:r>
      <w:r>
        <w:rPr>
          <w:rFonts w:ascii="Times New Roman" w:eastAsia="等线" w:hAnsi="Times New Roman" w:hint="eastAsia"/>
          <w:b/>
        </w:rPr>
        <w:t xml:space="preserve">No need to introduce extra </w:t>
      </w:r>
      <w:r>
        <w:rPr>
          <w:rFonts w:ascii="Times New Roman" w:eastAsia="等线" w:hAnsi="Times New Roman"/>
          <w:b/>
        </w:rPr>
        <w:t>indication</w:t>
      </w:r>
      <w:r>
        <w:rPr>
          <w:rFonts w:ascii="Times New Roman" w:eastAsia="等线" w:hAnsi="Times New Roman" w:hint="eastAsia"/>
          <w:b/>
        </w:rPr>
        <w:t xml:space="preserve"> to indicate completion of the Command procedure.</w:t>
      </w:r>
    </w:p>
    <w:p w:rsidR="003F0B93" w:rsidRDefault="00F3769A" w:rsidP="003F0B93">
      <w:pPr>
        <w:rPr>
          <w:rFonts w:ascii="Times New Roman" w:eastAsia="等线" w:hAnsi="Times New Roman"/>
          <w:b/>
        </w:rPr>
      </w:pPr>
      <w:r>
        <w:rPr>
          <w:rFonts w:ascii="Times New Roman" w:hAnsi="Times New Roman"/>
          <w:b/>
        </w:rPr>
        <w:t xml:space="preserve">Proposal </w:t>
      </w:r>
      <w:r>
        <w:rPr>
          <w:rFonts w:ascii="Times New Roman" w:eastAsia="等线" w:hAnsi="Times New Roman" w:hint="eastAsia"/>
          <w:b/>
        </w:rPr>
        <w:t>6</w:t>
      </w:r>
      <w:r w:rsidRPr="001A340D">
        <w:rPr>
          <w:rFonts w:ascii="Times New Roman" w:eastAsia="等线" w:hAnsi="Times New Roman"/>
          <w:b/>
        </w:rPr>
        <w:t xml:space="preserve">: </w:t>
      </w:r>
      <w:r>
        <w:rPr>
          <w:rFonts w:ascii="Times New Roman" w:eastAsia="等线" w:hAnsi="Times New Roman" w:hint="eastAsia"/>
          <w:b/>
        </w:rPr>
        <w:t xml:space="preserve">No need to introduce </w:t>
      </w:r>
      <w:r w:rsidRPr="00161BD6">
        <w:rPr>
          <w:rFonts w:ascii="Times New Roman" w:eastAsia="等线" w:hAnsi="Times New Roman"/>
          <w:b/>
        </w:rPr>
        <w:t>A-IoT Support Indicator in the NG SETUP RESPONSE message</w:t>
      </w:r>
      <w:r>
        <w:rPr>
          <w:rFonts w:ascii="Times New Roman" w:eastAsia="等线" w:hAnsi="Times New Roman" w:hint="eastAsia"/>
          <w:b/>
        </w:rPr>
        <w:t>.</w:t>
      </w:r>
    </w:p>
    <w:p w:rsidR="00D425C5" w:rsidRPr="00E3319E" w:rsidRDefault="00D425C5" w:rsidP="00D425C5">
      <w:pPr>
        <w:rPr>
          <w:rFonts w:ascii="Times New Roman" w:eastAsia="等线" w:hAnsi="Times New Roman"/>
          <w:b/>
        </w:rPr>
      </w:pPr>
      <w:r>
        <w:rPr>
          <w:rFonts w:ascii="Times New Roman" w:hAnsi="Times New Roman"/>
          <w:b/>
        </w:rPr>
        <w:t xml:space="preserve">Proposal </w:t>
      </w:r>
      <w:r>
        <w:rPr>
          <w:rFonts w:ascii="Times New Roman" w:eastAsia="等线" w:hAnsi="Times New Roman" w:hint="eastAsia"/>
          <w:b/>
        </w:rPr>
        <w:t>7</w:t>
      </w:r>
      <w:r w:rsidRPr="001A340D">
        <w:rPr>
          <w:rFonts w:ascii="Times New Roman" w:eastAsia="等线" w:hAnsi="Times New Roman"/>
          <w:b/>
        </w:rPr>
        <w:t>:</w:t>
      </w:r>
      <w:r>
        <w:rPr>
          <w:rFonts w:ascii="Times New Roman" w:eastAsia="等线" w:hAnsi="Times New Roman" w:hint="eastAsia"/>
          <w:b/>
        </w:rPr>
        <w:t xml:space="preserve"> </w:t>
      </w:r>
      <w:r w:rsidRPr="006D4B87">
        <w:rPr>
          <w:rFonts w:ascii="Times New Roman" w:eastAsia="等线" w:hAnsi="Times New Roman"/>
          <w:b/>
        </w:rPr>
        <w:t xml:space="preserve">Some </w:t>
      </w:r>
      <w:r>
        <w:rPr>
          <w:rFonts w:ascii="Times New Roman" w:eastAsia="等线" w:hAnsi="Times New Roman" w:hint="eastAsia"/>
          <w:b/>
        </w:rPr>
        <w:t>description</w:t>
      </w:r>
      <w:r w:rsidRPr="006D4B87">
        <w:rPr>
          <w:rFonts w:ascii="Times New Roman" w:eastAsia="等线" w:hAnsi="Times New Roman"/>
          <w:b/>
        </w:rPr>
        <w:t xml:space="preserve"> should be added in tabular and procedure</w:t>
      </w:r>
      <w:r>
        <w:rPr>
          <w:rFonts w:ascii="Times New Roman" w:eastAsia="等线" w:hAnsi="Times New Roman" w:hint="eastAsia"/>
          <w:b/>
        </w:rPr>
        <w:t xml:space="preserve"> text to clarify that the </w:t>
      </w:r>
      <w:r w:rsidRPr="006D4B87">
        <w:rPr>
          <w:rFonts w:ascii="Times New Roman" w:eastAsia="等线" w:hAnsi="Times New Roman"/>
          <w:b/>
        </w:rPr>
        <w:t xml:space="preserve">mandatory </w:t>
      </w:r>
      <w:r>
        <w:rPr>
          <w:rFonts w:ascii="Times New Roman" w:eastAsia="等线" w:hAnsi="Times New Roman" w:hint="eastAsia"/>
          <w:b/>
        </w:rPr>
        <w:t xml:space="preserve">IEs in </w:t>
      </w:r>
      <w:r w:rsidRPr="00330478">
        <w:rPr>
          <w:rFonts w:ascii="Times New Roman" w:eastAsia="等线" w:hAnsi="Times New Roman"/>
          <w:b/>
        </w:rPr>
        <w:t>NG SETUP RESPONSE message</w:t>
      </w:r>
      <w:r w:rsidRPr="00330478">
        <w:rPr>
          <w:rFonts w:ascii="Times New Roman" w:eastAsia="等线" w:hAnsi="Times New Roman" w:hint="eastAsia"/>
          <w:b/>
        </w:rPr>
        <w:t xml:space="preserve"> </w:t>
      </w:r>
      <w:r>
        <w:rPr>
          <w:rFonts w:ascii="Times New Roman" w:eastAsia="等线" w:hAnsi="Times New Roman" w:hint="eastAsia"/>
          <w:b/>
        </w:rPr>
        <w:t xml:space="preserve">should be ignored by </w:t>
      </w:r>
      <w:r w:rsidRPr="006D4B87">
        <w:rPr>
          <w:rFonts w:ascii="Times New Roman" w:eastAsia="等线" w:hAnsi="Times New Roman"/>
          <w:b/>
        </w:rPr>
        <w:t>A-IoT RAN</w:t>
      </w:r>
      <w:r>
        <w:rPr>
          <w:rFonts w:ascii="Times New Roman" w:eastAsia="等线" w:hAnsi="Times New Roman" w:hint="eastAsia"/>
          <w:b/>
        </w:rPr>
        <w:t xml:space="preserve"> if </w:t>
      </w:r>
      <w:r>
        <w:rPr>
          <w:rFonts w:ascii="Times New Roman" w:eastAsia="等线" w:hAnsi="Times New Roman"/>
          <w:b/>
        </w:rPr>
        <w:t>directly</w:t>
      </w:r>
      <w:r>
        <w:rPr>
          <w:rFonts w:ascii="Times New Roman" w:eastAsia="等线" w:hAnsi="Times New Roman" w:hint="eastAsia"/>
          <w:b/>
        </w:rPr>
        <w:t xml:space="preserve"> connected with AIOTF.</w:t>
      </w:r>
    </w:p>
    <w:p w:rsidR="00100552" w:rsidRPr="00100552" w:rsidRDefault="00100552" w:rsidP="00100552">
      <w:pPr>
        <w:rPr>
          <w:rFonts w:ascii="Times New Roman" w:hAnsi="Times New Roman"/>
          <w:b/>
        </w:rPr>
      </w:pPr>
      <w:r w:rsidRPr="00100552">
        <w:rPr>
          <w:rFonts w:ascii="Times New Roman" w:hAnsi="Times New Roman"/>
          <w:b/>
        </w:rPr>
        <w:t xml:space="preserve">Proposal </w:t>
      </w:r>
      <w:r w:rsidR="005579D7">
        <w:rPr>
          <w:rFonts w:ascii="Times New Roman" w:hAnsi="Times New Roman" w:hint="eastAsia"/>
          <w:b/>
        </w:rPr>
        <w:t>8</w:t>
      </w:r>
      <w:r w:rsidRPr="00100552">
        <w:rPr>
          <w:rFonts w:ascii="Times New Roman" w:hAnsi="Times New Roman"/>
          <w:b/>
        </w:rPr>
        <w:t xml:space="preserve">: </w:t>
      </w:r>
      <w:r w:rsidRPr="00100552">
        <w:rPr>
          <w:rFonts w:ascii="Times New Roman" w:hAnsi="Times New Roman" w:hint="eastAsia"/>
          <w:b/>
        </w:rPr>
        <w:t>Beneficial</w:t>
      </w:r>
      <w:r w:rsidRPr="00100552">
        <w:rPr>
          <w:rFonts w:ascii="Times New Roman" w:hAnsi="Times New Roman"/>
          <w:b/>
        </w:rPr>
        <w:t xml:space="preserve"> to</w:t>
      </w:r>
      <w:r w:rsidRPr="00100552">
        <w:rPr>
          <w:rFonts w:ascii="Times New Roman" w:hAnsi="Times New Roman" w:hint="eastAsia"/>
          <w:b/>
        </w:rPr>
        <w:t xml:space="preserve"> introduce </w:t>
      </w:r>
      <w:r w:rsidRPr="00100552">
        <w:rPr>
          <w:rFonts w:ascii="Times New Roman" w:hAnsi="Times New Roman"/>
          <w:b/>
        </w:rPr>
        <w:t>Time Interval in assistance information</w:t>
      </w:r>
      <w:r w:rsidRPr="00100552">
        <w:rPr>
          <w:rFonts w:ascii="Times New Roman" w:hAnsi="Times New Roman" w:hint="eastAsia"/>
          <w:b/>
        </w:rPr>
        <w:t xml:space="preserve"> and the usage in NG-RAN can refer to </w:t>
      </w:r>
      <w:r w:rsidRPr="00100552">
        <w:rPr>
          <w:rFonts w:ascii="Times New Roman" w:hAnsi="Times New Roman"/>
          <w:b/>
        </w:rPr>
        <w:t>TS23.369 [3]</w:t>
      </w:r>
      <w:r w:rsidRPr="00100552">
        <w:rPr>
          <w:rFonts w:ascii="Times New Roman" w:hAnsi="Times New Roman" w:hint="eastAsia"/>
          <w:b/>
        </w:rPr>
        <w:t>.</w:t>
      </w:r>
    </w:p>
    <w:p w:rsidR="00100552" w:rsidRDefault="005579D7" w:rsidP="00100552">
      <w:pPr>
        <w:rPr>
          <w:rFonts w:ascii="Times New Roman" w:hAnsi="Times New Roman" w:hint="eastAsia"/>
          <w:b/>
        </w:rPr>
      </w:pPr>
      <w:r>
        <w:rPr>
          <w:rFonts w:ascii="Times New Roman" w:hAnsi="Times New Roman" w:hint="eastAsia"/>
          <w:b/>
        </w:rPr>
        <w:t>Proposal 9</w:t>
      </w:r>
      <w:r w:rsidR="00100552" w:rsidRPr="00100552">
        <w:rPr>
          <w:rFonts w:ascii="Times New Roman" w:hAnsi="Times New Roman" w:hint="eastAsia"/>
          <w:b/>
        </w:rPr>
        <w:t>: Beneficial</w:t>
      </w:r>
      <w:r w:rsidR="00100552" w:rsidRPr="00100552">
        <w:rPr>
          <w:rFonts w:ascii="Times New Roman" w:hAnsi="Times New Roman"/>
          <w:b/>
        </w:rPr>
        <w:t xml:space="preserve"> to introduce Command Type (write, read, disable) in Command Request Transfer</w:t>
      </w:r>
      <w:r w:rsidR="00100552" w:rsidRPr="00100552">
        <w:rPr>
          <w:rFonts w:ascii="Times New Roman" w:hAnsi="Times New Roman" w:hint="eastAsia"/>
          <w:b/>
        </w:rPr>
        <w:t>.</w:t>
      </w:r>
    </w:p>
    <w:p w:rsidR="00BB1E2E" w:rsidRPr="00BE7D49" w:rsidRDefault="00BB1E2E" w:rsidP="00BB1E2E">
      <w:pPr>
        <w:rPr>
          <w:rFonts w:ascii="Times New Roman" w:hAnsi="Times New Roman"/>
          <w:b/>
        </w:rPr>
      </w:pPr>
      <w:r>
        <w:rPr>
          <w:rFonts w:ascii="Times New Roman" w:hAnsi="Times New Roman" w:hint="eastAsia"/>
          <w:b/>
        </w:rPr>
        <w:t>Proposal 10: Discuss and agree the TP for TS38.300 BL CR in [</w:t>
      </w:r>
      <w:proofErr w:type="gramStart"/>
      <w:r>
        <w:rPr>
          <w:rFonts w:ascii="Times New Roman" w:hAnsi="Times New Roman" w:hint="eastAsia"/>
          <w:b/>
        </w:rPr>
        <w:t>5],</w:t>
      </w:r>
      <w:proofErr w:type="gramEnd"/>
      <w:r>
        <w:rPr>
          <w:rFonts w:ascii="Times New Roman" w:hAnsi="Times New Roman" w:hint="eastAsia"/>
          <w:b/>
        </w:rPr>
        <w:t xml:space="preserve"> and the TP for TS38.413 BL CR in [6].</w:t>
      </w:r>
    </w:p>
    <w:p w:rsidR="00BB1E2E" w:rsidRPr="00BB1E2E" w:rsidRDefault="00BB1E2E" w:rsidP="00100552">
      <w:pPr>
        <w:rPr>
          <w:rFonts w:ascii="Times New Roman" w:hAnsi="Times New Roman"/>
          <w:b/>
        </w:rPr>
      </w:pPr>
    </w:p>
    <w:p w:rsidR="00F1318B" w:rsidRPr="0062041D" w:rsidRDefault="00ED3444" w:rsidP="001A08DC">
      <w:pPr>
        <w:pStyle w:val="10"/>
        <w:numPr>
          <w:ilvl w:val="0"/>
          <w:numId w:val="5"/>
        </w:numPr>
        <w:rPr>
          <w:rFonts w:cs="Arial"/>
        </w:rPr>
      </w:pPr>
      <w:r w:rsidRPr="003D09FC">
        <w:rPr>
          <w:rFonts w:cs="Arial"/>
        </w:rPr>
        <w:t>Reference</w:t>
      </w:r>
    </w:p>
    <w:p w:rsidR="004C303A" w:rsidRPr="004C303A" w:rsidRDefault="004C303A" w:rsidP="004C303A">
      <w:pPr>
        <w:jc w:val="left"/>
        <w:rPr>
          <w:rFonts w:ascii="Times New Roman" w:eastAsia="等线" w:hAnsi="Times New Roman"/>
        </w:rPr>
      </w:pPr>
      <w:r>
        <w:rPr>
          <w:rFonts w:ascii="Times New Roman" w:eastAsia="等线" w:hAnsi="Times New Roman"/>
        </w:rPr>
        <w:t>[1]</w:t>
      </w:r>
      <w:r w:rsidR="00E53D05">
        <w:rPr>
          <w:rFonts w:ascii="Times New Roman" w:eastAsia="等线" w:hAnsi="Times New Roman" w:hint="eastAsia"/>
        </w:rPr>
        <w:t xml:space="preserve"> </w:t>
      </w:r>
      <w:r w:rsidRPr="004C303A">
        <w:rPr>
          <w:rFonts w:ascii="Times New Roman" w:eastAsia="等线" w:hAnsi="Times New Roman"/>
        </w:rPr>
        <w:t>TR 38.769</w:t>
      </w:r>
      <w:r w:rsidR="00BC21EF">
        <w:rPr>
          <w:rFonts w:ascii="Times New Roman" w:eastAsia="等线" w:hAnsi="Times New Roman" w:hint="eastAsia"/>
        </w:rPr>
        <w:t xml:space="preserve"> </w:t>
      </w:r>
      <w:r w:rsidR="00827256" w:rsidRPr="00827256">
        <w:rPr>
          <w:rFonts w:ascii="Times New Roman" w:eastAsia="等线" w:hAnsi="Times New Roman"/>
        </w:rPr>
        <w:t>Study on solutions for ambient IoT (Internet of Things)</w:t>
      </w:r>
    </w:p>
    <w:p w:rsidR="004C303A" w:rsidRDefault="004C303A" w:rsidP="004C303A">
      <w:pPr>
        <w:jc w:val="left"/>
        <w:rPr>
          <w:rFonts w:ascii="Times New Roman" w:eastAsia="等线" w:hAnsi="Times New Roman"/>
        </w:rPr>
      </w:pPr>
      <w:r>
        <w:rPr>
          <w:rFonts w:ascii="Times New Roman" w:eastAsia="等线" w:hAnsi="Times New Roman"/>
        </w:rPr>
        <w:t>[2]</w:t>
      </w:r>
      <w:r w:rsidR="00E53D05">
        <w:rPr>
          <w:rFonts w:ascii="Times New Roman" w:eastAsia="等线" w:hAnsi="Times New Roman" w:hint="eastAsia"/>
        </w:rPr>
        <w:t xml:space="preserve"> </w:t>
      </w:r>
      <w:r w:rsidRPr="004C303A">
        <w:rPr>
          <w:rFonts w:ascii="Times New Roman" w:eastAsia="等线" w:hAnsi="Times New Roman"/>
        </w:rPr>
        <w:t>RP-243326 New Work Item: Solutions for Ambient IoT (Internet of Things) in NR</w:t>
      </w:r>
    </w:p>
    <w:p w:rsidR="00035E68" w:rsidRDefault="004C303A" w:rsidP="0090107F">
      <w:pPr>
        <w:jc w:val="left"/>
        <w:rPr>
          <w:rFonts w:ascii="Times New Roman" w:hAnsi="Times New Roman"/>
        </w:rPr>
      </w:pPr>
      <w:r>
        <w:rPr>
          <w:rFonts w:ascii="Times New Roman" w:eastAsia="等线" w:hAnsi="Times New Roman" w:hint="eastAsia"/>
        </w:rPr>
        <w:t>[3</w:t>
      </w:r>
      <w:r w:rsidR="007A7BDE">
        <w:rPr>
          <w:rFonts w:ascii="Times New Roman" w:eastAsia="等线" w:hAnsi="Times New Roman" w:hint="eastAsia"/>
        </w:rPr>
        <w:t xml:space="preserve">] </w:t>
      </w:r>
      <w:r w:rsidR="00D43C70">
        <w:rPr>
          <w:rFonts w:ascii="Times New Roman" w:hAnsi="Times New Roman" w:hint="eastAsia"/>
        </w:rPr>
        <w:t xml:space="preserve">TS23.369 </w:t>
      </w:r>
      <w:r w:rsidR="00D43C70" w:rsidRPr="00D43C70">
        <w:rPr>
          <w:rFonts w:ascii="Times New Roman" w:hAnsi="Times New Roman"/>
        </w:rPr>
        <w:t>V0.3.0</w:t>
      </w:r>
      <w:r w:rsidR="00BC21EF">
        <w:rPr>
          <w:rFonts w:ascii="Times New Roman" w:hAnsi="Times New Roman" w:hint="eastAsia"/>
        </w:rPr>
        <w:t xml:space="preserve"> </w:t>
      </w:r>
      <w:r w:rsidR="00D43C70" w:rsidRPr="00D43C70">
        <w:rPr>
          <w:rFonts w:ascii="Times New Roman" w:hAnsi="Times New Roman"/>
        </w:rPr>
        <w:t>(2025-04)</w:t>
      </w:r>
      <w:r w:rsidR="00BC21EF">
        <w:rPr>
          <w:rFonts w:ascii="Times New Roman" w:hAnsi="Times New Roman" w:hint="eastAsia"/>
        </w:rPr>
        <w:t xml:space="preserve"> </w:t>
      </w:r>
      <w:r w:rsidR="00D43C70">
        <w:rPr>
          <w:rFonts w:ascii="Times New Roman" w:hAnsi="Times New Roman"/>
        </w:rPr>
        <w:t>“</w:t>
      </w:r>
      <w:r w:rsidR="00D43C70" w:rsidRPr="00D43C70">
        <w:rPr>
          <w:rFonts w:ascii="Times New Roman" w:hAnsi="Times New Roman"/>
        </w:rPr>
        <w:t>Ambient power-enabled Internet of Things</w:t>
      </w:r>
      <w:r w:rsidR="00D43C70">
        <w:rPr>
          <w:rFonts w:ascii="Times New Roman" w:hAnsi="Times New Roman"/>
        </w:rPr>
        <w:t>”</w:t>
      </w:r>
    </w:p>
    <w:p w:rsidR="00827489" w:rsidRDefault="00827489" w:rsidP="0090107F">
      <w:pPr>
        <w:jc w:val="left"/>
        <w:rPr>
          <w:rFonts w:ascii="Times New Roman" w:hAnsi="Times New Roman" w:hint="eastAsia"/>
        </w:rPr>
      </w:pPr>
      <w:r>
        <w:rPr>
          <w:rFonts w:ascii="Times New Roman" w:hAnsi="Times New Roman" w:hint="eastAsia"/>
        </w:rPr>
        <w:t xml:space="preserve">[4] </w:t>
      </w:r>
      <w:r w:rsidRPr="00827489">
        <w:rPr>
          <w:rFonts w:ascii="Times New Roman" w:hAnsi="Times New Roman"/>
        </w:rPr>
        <w:t>C4-252464</w:t>
      </w:r>
      <w:r>
        <w:rPr>
          <w:rFonts w:ascii="Times New Roman" w:hAnsi="Times New Roman" w:hint="eastAsia"/>
        </w:rPr>
        <w:t xml:space="preserve"> </w:t>
      </w:r>
      <w:r>
        <w:rPr>
          <w:rFonts w:ascii="Times New Roman" w:hAnsi="Times New Roman"/>
        </w:rPr>
        <w:t>“</w:t>
      </w:r>
      <w:r w:rsidRPr="00827489">
        <w:rPr>
          <w:rFonts w:ascii="Times New Roman" w:hAnsi="Times New Roman"/>
        </w:rPr>
        <w:t>Definition of AIoT Device Permanent Identifier</w:t>
      </w:r>
      <w:r>
        <w:rPr>
          <w:rFonts w:ascii="Times New Roman" w:hAnsi="Times New Roman"/>
        </w:rPr>
        <w:t>”</w:t>
      </w:r>
      <w:r>
        <w:rPr>
          <w:rFonts w:ascii="Times New Roman" w:hAnsi="Times New Roman" w:hint="eastAsia"/>
        </w:rPr>
        <w:t xml:space="preserve"> </w:t>
      </w:r>
      <w:r w:rsidRPr="00827489">
        <w:rPr>
          <w:rFonts w:ascii="Times New Roman" w:hAnsi="Times New Roman"/>
        </w:rPr>
        <w:t>3GPP TSG-CT WG4 Meeting #129</w:t>
      </w:r>
    </w:p>
    <w:p w:rsidR="001379A0" w:rsidRDefault="001379A0" w:rsidP="0090107F">
      <w:pPr>
        <w:jc w:val="left"/>
        <w:rPr>
          <w:rFonts w:ascii="Times New Roman" w:hAnsi="Times New Roman" w:hint="eastAsia"/>
        </w:rPr>
      </w:pPr>
      <w:r>
        <w:rPr>
          <w:rFonts w:ascii="Times New Roman" w:hAnsi="Times New Roman" w:hint="eastAsia"/>
        </w:rPr>
        <w:t>[5]</w:t>
      </w:r>
      <w:r w:rsidR="00BB1E2E" w:rsidRPr="00BB1E2E">
        <w:t xml:space="preserve"> </w:t>
      </w:r>
      <w:r w:rsidR="00BB1E2E" w:rsidRPr="00BB1E2E">
        <w:rPr>
          <w:rFonts w:ascii="Times New Roman" w:hAnsi="Times New Roman"/>
        </w:rPr>
        <w:t>R3-255182 (TP to BL CR for TS38.300) Support of A-IoT</w:t>
      </w:r>
      <w:r w:rsidR="00FA6925">
        <w:rPr>
          <w:rFonts w:ascii="Times New Roman" w:hAnsi="Times New Roman" w:hint="eastAsia"/>
        </w:rPr>
        <w:t>, CATT</w:t>
      </w:r>
    </w:p>
    <w:p w:rsidR="001379A0" w:rsidRDefault="001379A0" w:rsidP="0090107F">
      <w:pPr>
        <w:jc w:val="left"/>
        <w:rPr>
          <w:rFonts w:ascii="Times New Roman" w:hAnsi="Times New Roman"/>
        </w:rPr>
      </w:pPr>
      <w:r>
        <w:rPr>
          <w:rFonts w:ascii="Times New Roman" w:hAnsi="Times New Roman" w:hint="eastAsia"/>
        </w:rPr>
        <w:t>[6]</w:t>
      </w:r>
      <w:r w:rsidR="00BB1E2E" w:rsidRPr="00BB1E2E">
        <w:t xml:space="preserve"> </w:t>
      </w:r>
      <w:r w:rsidR="00BB1E2E" w:rsidRPr="00BB1E2E">
        <w:rPr>
          <w:rFonts w:ascii="Times New Roman" w:hAnsi="Times New Roman"/>
        </w:rPr>
        <w:t>R3-255183 (TP to BL CR for TS38.413) on A-IoT leftover issues</w:t>
      </w:r>
      <w:r w:rsidR="00FA6925">
        <w:rPr>
          <w:rFonts w:ascii="Times New Roman" w:hAnsi="Times New Roman" w:hint="eastAsia"/>
        </w:rPr>
        <w:t>, CATT</w:t>
      </w:r>
    </w:p>
    <w:p w:rsidR="00202946" w:rsidRDefault="00202946" w:rsidP="0027340E">
      <w:pPr>
        <w:jc w:val="left"/>
        <w:rPr>
          <w:rFonts w:ascii="Times New Roman" w:eastAsia="等线" w:hAnsi="Times New Roman"/>
        </w:rPr>
      </w:pPr>
    </w:p>
    <w:sectPr w:rsidR="00202946"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E5" w:rsidRDefault="00557DE5" w:rsidP="009C0AC0">
      <w:pPr>
        <w:spacing w:after="0"/>
      </w:pPr>
      <w:r>
        <w:separator/>
      </w:r>
    </w:p>
  </w:endnote>
  <w:endnote w:type="continuationSeparator" w:id="0">
    <w:p w:rsidR="00557DE5" w:rsidRDefault="00557DE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184" w:rsidRDefault="00DB218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D52C46">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D52C46">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E5" w:rsidRDefault="00557DE5" w:rsidP="009C0AC0">
      <w:pPr>
        <w:spacing w:after="0"/>
      </w:pPr>
      <w:r>
        <w:separator/>
      </w:r>
    </w:p>
  </w:footnote>
  <w:footnote w:type="continuationSeparator" w:id="0">
    <w:p w:rsidR="00557DE5" w:rsidRDefault="00557DE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4534BA"/>
    <w:multiLevelType w:val="hybridMultilevel"/>
    <w:tmpl w:val="189C6212"/>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F041CC"/>
    <w:multiLevelType w:val="multilevel"/>
    <w:tmpl w:val="E1BEF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F951954"/>
    <w:multiLevelType w:val="hybridMultilevel"/>
    <w:tmpl w:val="A8626682"/>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7"/>
  </w:num>
  <w:num w:numId="4">
    <w:abstractNumId w:val="14"/>
  </w:num>
  <w:num w:numId="5">
    <w:abstractNumId w:val="1"/>
  </w:num>
  <w:num w:numId="6">
    <w:abstractNumId w:val="5"/>
  </w:num>
  <w:num w:numId="7">
    <w:abstractNumId w:val="11"/>
  </w:num>
  <w:num w:numId="8">
    <w:abstractNumId w:val="12"/>
  </w:num>
  <w:num w:numId="9">
    <w:abstractNumId w:val="3"/>
  </w:num>
  <w:num w:numId="10">
    <w:abstractNumId w:val="8"/>
  </w:num>
  <w:num w:numId="11">
    <w:abstractNumId w:val="13"/>
  </w:num>
  <w:num w:numId="12">
    <w:abstractNumId w:val="10"/>
  </w:num>
  <w:num w:numId="13">
    <w:abstractNumId w:val="15"/>
  </w:num>
  <w:num w:numId="14">
    <w:abstractNumId w:val="0"/>
  </w:num>
  <w:num w:numId="15">
    <w:abstractNumId w:val="2"/>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D52"/>
    <w:rsid w:val="000016E3"/>
    <w:rsid w:val="0000222E"/>
    <w:rsid w:val="0000231F"/>
    <w:rsid w:val="000023AD"/>
    <w:rsid w:val="00002698"/>
    <w:rsid w:val="00003087"/>
    <w:rsid w:val="00003268"/>
    <w:rsid w:val="00003407"/>
    <w:rsid w:val="000037BA"/>
    <w:rsid w:val="00003996"/>
    <w:rsid w:val="00003B64"/>
    <w:rsid w:val="000045D3"/>
    <w:rsid w:val="00004C99"/>
    <w:rsid w:val="00004D95"/>
    <w:rsid w:val="00004E9B"/>
    <w:rsid w:val="0000596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5CE8"/>
    <w:rsid w:val="00016BE6"/>
    <w:rsid w:val="000171B7"/>
    <w:rsid w:val="00020313"/>
    <w:rsid w:val="00020DF3"/>
    <w:rsid w:val="00021BBC"/>
    <w:rsid w:val="00023760"/>
    <w:rsid w:val="00023CDB"/>
    <w:rsid w:val="000245E0"/>
    <w:rsid w:val="00024D09"/>
    <w:rsid w:val="000250B6"/>
    <w:rsid w:val="000254C0"/>
    <w:rsid w:val="0002558E"/>
    <w:rsid w:val="00025AF1"/>
    <w:rsid w:val="000260AB"/>
    <w:rsid w:val="0002691E"/>
    <w:rsid w:val="00026B39"/>
    <w:rsid w:val="00026B6C"/>
    <w:rsid w:val="00027087"/>
    <w:rsid w:val="00027117"/>
    <w:rsid w:val="000275CD"/>
    <w:rsid w:val="00027905"/>
    <w:rsid w:val="00030426"/>
    <w:rsid w:val="00030CB8"/>
    <w:rsid w:val="00030FCB"/>
    <w:rsid w:val="00031181"/>
    <w:rsid w:val="000326DC"/>
    <w:rsid w:val="000328BC"/>
    <w:rsid w:val="00033B71"/>
    <w:rsid w:val="00034503"/>
    <w:rsid w:val="00034C9A"/>
    <w:rsid w:val="00034D2E"/>
    <w:rsid w:val="00035526"/>
    <w:rsid w:val="000358D9"/>
    <w:rsid w:val="00035E68"/>
    <w:rsid w:val="00036167"/>
    <w:rsid w:val="00037BC0"/>
    <w:rsid w:val="0004033F"/>
    <w:rsid w:val="000405A0"/>
    <w:rsid w:val="000412FE"/>
    <w:rsid w:val="00042211"/>
    <w:rsid w:val="000423DD"/>
    <w:rsid w:val="000426FB"/>
    <w:rsid w:val="000429B8"/>
    <w:rsid w:val="000429D2"/>
    <w:rsid w:val="0004433F"/>
    <w:rsid w:val="000451A1"/>
    <w:rsid w:val="00045964"/>
    <w:rsid w:val="00045E0C"/>
    <w:rsid w:val="000466A5"/>
    <w:rsid w:val="00046D9C"/>
    <w:rsid w:val="00050137"/>
    <w:rsid w:val="0005027C"/>
    <w:rsid w:val="00050F18"/>
    <w:rsid w:val="0005218A"/>
    <w:rsid w:val="00052531"/>
    <w:rsid w:val="000529B9"/>
    <w:rsid w:val="00052BAD"/>
    <w:rsid w:val="00052CE3"/>
    <w:rsid w:val="00052CEB"/>
    <w:rsid w:val="000531A8"/>
    <w:rsid w:val="00053BB0"/>
    <w:rsid w:val="00054B7B"/>
    <w:rsid w:val="00054F84"/>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45B"/>
    <w:rsid w:val="00064E8F"/>
    <w:rsid w:val="000661D1"/>
    <w:rsid w:val="000669AC"/>
    <w:rsid w:val="0006723A"/>
    <w:rsid w:val="00067D43"/>
    <w:rsid w:val="00070622"/>
    <w:rsid w:val="0007195B"/>
    <w:rsid w:val="00071CCF"/>
    <w:rsid w:val="00071DE6"/>
    <w:rsid w:val="00072B3A"/>
    <w:rsid w:val="0007335D"/>
    <w:rsid w:val="00075C68"/>
    <w:rsid w:val="0007781D"/>
    <w:rsid w:val="00077B1E"/>
    <w:rsid w:val="000802A9"/>
    <w:rsid w:val="00080DA4"/>
    <w:rsid w:val="00080F19"/>
    <w:rsid w:val="00081778"/>
    <w:rsid w:val="000826EA"/>
    <w:rsid w:val="00082FF8"/>
    <w:rsid w:val="00083D9E"/>
    <w:rsid w:val="00084626"/>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9BA"/>
    <w:rsid w:val="00097AF2"/>
    <w:rsid w:val="000A009F"/>
    <w:rsid w:val="000A0879"/>
    <w:rsid w:val="000A0DC4"/>
    <w:rsid w:val="000A1236"/>
    <w:rsid w:val="000A1A88"/>
    <w:rsid w:val="000A2D5A"/>
    <w:rsid w:val="000A3D0B"/>
    <w:rsid w:val="000A68EF"/>
    <w:rsid w:val="000A6E79"/>
    <w:rsid w:val="000A73DB"/>
    <w:rsid w:val="000A7492"/>
    <w:rsid w:val="000A7DA9"/>
    <w:rsid w:val="000B074C"/>
    <w:rsid w:val="000B0D8E"/>
    <w:rsid w:val="000B251E"/>
    <w:rsid w:val="000B2BC5"/>
    <w:rsid w:val="000B4D26"/>
    <w:rsid w:val="000B529A"/>
    <w:rsid w:val="000B5967"/>
    <w:rsid w:val="000B5E2F"/>
    <w:rsid w:val="000B639B"/>
    <w:rsid w:val="000B65C6"/>
    <w:rsid w:val="000B685E"/>
    <w:rsid w:val="000B7A68"/>
    <w:rsid w:val="000C0752"/>
    <w:rsid w:val="000C07A0"/>
    <w:rsid w:val="000C0F61"/>
    <w:rsid w:val="000C124B"/>
    <w:rsid w:val="000C139E"/>
    <w:rsid w:val="000C1578"/>
    <w:rsid w:val="000C1911"/>
    <w:rsid w:val="000C255C"/>
    <w:rsid w:val="000C3EA0"/>
    <w:rsid w:val="000C510D"/>
    <w:rsid w:val="000C5468"/>
    <w:rsid w:val="000C6630"/>
    <w:rsid w:val="000C68B7"/>
    <w:rsid w:val="000C7A0E"/>
    <w:rsid w:val="000C7A1D"/>
    <w:rsid w:val="000D007A"/>
    <w:rsid w:val="000D0195"/>
    <w:rsid w:val="000D1219"/>
    <w:rsid w:val="000D2309"/>
    <w:rsid w:val="000D2449"/>
    <w:rsid w:val="000D24ED"/>
    <w:rsid w:val="000D2E25"/>
    <w:rsid w:val="000D4453"/>
    <w:rsid w:val="000D4A52"/>
    <w:rsid w:val="000D4CC4"/>
    <w:rsid w:val="000D54F4"/>
    <w:rsid w:val="000D5996"/>
    <w:rsid w:val="000D5ADD"/>
    <w:rsid w:val="000D6F20"/>
    <w:rsid w:val="000D71BE"/>
    <w:rsid w:val="000D736A"/>
    <w:rsid w:val="000D7C72"/>
    <w:rsid w:val="000E0655"/>
    <w:rsid w:val="000E0C43"/>
    <w:rsid w:val="000E10A5"/>
    <w:rsid w:val="000E1636"/>
    <w:rsid w:val="000E1649"/>
    <w:rsid w:val="000E2279"/>
    <w:rsid w:val="000E2A00"/>
    <w:rsid w:val="000E48C4"/>
    <w:rsid w:val="000E4DB8"/>
    <w:rsid w:val="000E7483"/>
    <w:rsid w:val="000F04EC"/>
    <w:rsid w:val="000F0DA0"/>
    <w:rsid w:val="000F21D8"/>
    <w:rsid w:val="000F272F"/>
    <w:rsid w:val="000F2939"/>
    <w:rsid w:val="000F2E0E"/>
    <w:rsid w:val="000F3E7A"/>
    <w:rsid w:val="000F485B"/>
    <w:rsid w:val="000F4D54"/>
    <w:rsid w:val="000F5398"/>
    <w:rsid w:val="000F5413"/>
    <w:rsid w:val="000F611A"/>
    <w:rsid w:val="000F63C3"/>
    <w:rsid w:val="000F6810"/>
    <w:rsid w:val="000F6B75"/>
    <w:rsid w:val="000F707E"/>
    <w:rsid w:val="000F7684"/>
    <w:rsid w:val="001002BC"/>
    <w:rsid w:val="00100552"/>
    <w:rsid w:val="0010070A"/>
    <w:rsid w:val="001008C6"/>
    <w:rsid w:val="00100AC0"/>
    <w:rsid w:val="00101DEC"/>
    <w:rsid w:val="001025C9"/>
    <w:rsid w:val="00103CFD"/>
    <w:rsid w:val="00103ED1"/>
    <w:rsid w:val="00104D43"/>
    <w:rsid w:val="001054E4"/>
    <w:rsid w:val="00105EB8"/>
    <w:rsid w:val="00105F8F"/>
    <w:rsid w:val="00106944"/>
    <w:rsid w:val="00106A72"/>
    <w:rsid w:val="0010783D"/>
    <w:rsid w:val="00107FC1"/>
    <w:rsid w:val="00111867"/>
    <w:rsid w:val="00111D14"/>
    <w:rsid w:val="00112149"/>
    <w:rsid w:val="00113AC1"/>
    <w:rsid w:val="00114637"/>
    <w:rsid w:val="001147FE"/>
    <w:rsid w:val="00114AE0"/>
    <w:rsid w:val="00114FDF"/>
    <w:rsid w:val="00116BD1"/>
    <w:rsid w:val="00117153"/>
    <w:rsid w:val="001179C6"/>
    <w:rsid w:val="00117C57"/>
    <w:rsid w:val="0012035A"/>
    <w:rsid w:val="00120611"/>
    <w:rsid w:val="00120EA9"/>
    <w:rsid w:val="00121514"/>
    <w:rsid w:val="00122129"/>
    <w:rsid w:val="001222AC"/>
    <w:rsid w:val="0012260B"/>
    <w:rsid w:val="00122ECA"/>
    <w:rsid w:val="0012308B"/>
    <w:rsid w:val="00123347"/>
    <w:rsid w:val="001239AF"/>
    <w:rsid w:val="001244D8"/>
    <w:rsid w:val="00125233"/>
    <w:rsid w:val="00125C93"/>
    <w:rsid w:val="0012643E"/>
    <w:rsid w:val="00126679"/>
    <w:rsid w:val="00126A91"/>
    <w:rsid w:val="00127215"/>
    <w:rsid w:val="00127D95"/>
    <w:rsid w:val="00127FD5"/>
    <w:rsid w:val="00130F5A"/>
    <w:rsid w:val="00131F8D"/>
    <w:rsid w:val="00132464"/>
    <w:rsid w:val="0013249D"/>
    <w:rsid w:val="00132A94"/>
    <w:rsid w:val="001337D2"/>
    <w:rsid w:val="001345DE"/>
    <w:rsid w:val="001345DF"/>
    <w:rsid w:val="0013518C"/>
    <w:rsid w:val="00135241"/>
    <w:rsid w:val="00135C23"/>
    <w:rsid w:val="001367D9"/>
    <w:rsid w:val="00136CAE"/>
    <w:rsid w:val="001372C4"/>
    <w:rsid w:val="001379A0"/>
    <w:rsid w:val="001401CE"/>
    <w:rsid w:val="001404D2"/>
    <w:rsid w:val="00140FC5"/>
    <w:rsid w:val="00141293"/>
    <w:rsid w:val="00141A11"/>
    <w:rsid w:val="00141BD9"/>
    <w:rsid w:val="0014233A"/>
    <w:rsid w:val="0014267B"/>
    <w:rsid w:val="00143E48"/>
    <w:rsid w:val="00144510"/>
    <w:rsid w:val="001456F5"/>
    <w:rsid w:val="00145FC7"/>
    <w:rsid w:val="00146505"/>
    <w:rsid w:val="00147203"/>
    <w:rsid w:val="001474BE"/>
    <w:rsid w:val="00147616"/>
    <w:rsid w:val="0014789B"/>
    <w:rsid w:val="00147CE6"/>
    <w:rsid w:val="001501B3"/>
    <w:rsid w:val="0015111E"/>
    <w:rsid w:val="0015170C"/>
    <w:rsid w:val="00152D38"/>
    <w:rsid w:val="00152D77"/>
    <w:rsid w:val="00153052"/>
    <w:rsid w:val="00154254"/>
    <w:rsid w:val="00154260"/>
    <w:rsid w:val="00156C11"/>
    <w:rsid w:val="001570E6"/>
    <w:rsid w:val="001578A5"/>
    <w:rsid w:val="00160EA3"/>
    <w:rsid w:val="001614F2"/>
    <w:rsid w:val="00161BD6"/>
    <w:rsid w:val="001620D5"/>
    <w:rsid w:val="001628F1"/>
    <w:rsid w:val="00163BC9"/>
    <w:rsid w:val="001651AF"/>
    <w:rsid w:val="00166801"/>
    <w:rsid w:val="00166F01"/>
    <w:rsid w:val="00167690"/>
    <w:rsid w:val="00167FDF"/>
    <w:rsid w:val="00170B64"/>
    <w:rsid w:val="0017194D"/>
    <w:rsid w:val="00171E45"/>
    <w:rsid w:val="0017382C"/>
    <w:rsid w:val="00174867"/>
    <w:rsid w:val="001748FF"/>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6BC"/>
    <w:rsid w:val="00186BFF"/>
    <w:rsid w:val="00190653"/>
    <w:rsid w:val="00190EF3"/>
    <w:rsid w:val="0019144E"/>
    <w:rsid w:val="00192822"/>
    <w:rsid w:val="0019285E"/>
    <w:rsid w:val="00192C73"/>
    <w:rsid w:val="001948E0"/>
    <w:rsid w:val="001955F5"/>
    <w:rsid w:val="00195658"/>
    <w:rsid w:val="00195A8A"/>
    <w:rsid w:val="00195B1A"/>
    <w:rsid w:val="00196820"/>
    <w:rsid w:val="00196852"/>
    <w:rsid w:val="001968AB"/>
    <w:rsid w:val="001A08DC"/>
    <w:rsid w:val="001A25EE"/>
    <w:rsid w:val="001A3189"/>
    <w:rsid w:val="001A340D"/>
    <w:rsid w:val="001A3F54"/>
    <w:rsid w:val="001A5177"/>
    <w:rsid w:val="001A54A9"/>
    <w:rsid w:val="001A7A36"/>
    <w:rsid w:val="001A7C31"/>
    <w:rsid w:val="001B0304"/>
    <w:rsid w:val="001B18F4"/>
    <w:rsid w:val="001B1FB8"/>
    <w:rsid w:val="001B23B0"/>
    <w:rsid w:val="001B2BCD"/>
    <w:rsid w:val="001B2D86"/>
    <w:rsid w:val="001B3154"/>
    <w:rsid w:val="001B3F3F"/>
    <w:rsid w:val="001B4045"/>
    <w:rsid w:val="001B4894"/>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173F"/>
    <w:rsid w:val="001D220A"/>
    <w:rsid w:val="001D25EF"/>
    <w:rsid w:val="001D2D06"/>
    <w:rsid w:val="001D3217"/>
    <w:rsid w:val="001D4B04"/>
    <w:rsid w:val="001D5493"/>
    <w:rsid w:val="001D58BD"/>
    <w:rsid w:val="001D792E"/>
    <w:rsid w:val="001D7A3E"/>
    <w:rsid w:val="001D7D07"/>
    <w:rsid w:val="001E0723"/>
    <w:rsid w:val="001E0757"/>
    <w:rsid w:val="001E15C4"/>
    <w:rsid w:val="001E1906"/>
    <w:rsid w:val="001E1E1D"/>
    <w:rsid w:val="001E2280"/>
    <w:rsid w:val="001E2591"/>
    <w:rsid w:val="001E3808"/>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44F0"/>
    <w:rsid w:val="001F506E"/>
    <w:rsid w:val="001F5725"/>
    <w:rsid w:val="001F6F96"/>
    <w:rsid w:val="001F754E"/>
    <w:rsid w:val="002004BB"/>
    <w:rsid w:val="002005F4"/>
    <w:rsid w:val="00201018"/>
    <w:rsid w:val="002012DF"/>
    <w:rsid w:val="002017E0"/>
    <w:rsid w:val="002018A2"/>
    <w:rsid w:val="002018B3"/>
    <w:rsid w:val="00201F62"/>
    <w:rsid w:val="00202946"/>
    <w:rsid w:val="00202CCF"/>
    <w:rsid w:val="00202D48"/>
    <w:rsid w:val="0020338E"/>
    <w:rsid w:val="00203858"/>
    <w:rsid w:val="0020411A"/>
    <w:rsid w:val="00204C9D"/>
    <w:rsid w:val="00205961"/>
    <w:rsid w:val="00205A07"/>
    <w:rsid w:val="00205C26"/>
    <w:rsid w:val="00207244"/>
    <w:rsid w:val="002072BF"/>
    <w:rsid w:val="0020769C"/>
    <w:rsid w:val="00207A74"/>
    <w:rsid w:val="00210416"/>
    <w:rsid w:val="0021096A"/>
    <w:rsid w:val="00210DC4"/>
    <w:rsid w:val="00211455"/>
    <w:rsid w:val="002115D1"/>
    <w:rsid w:val="002115E2"/>
    <w:rsid w:val="00211633"/>
    <w:rsid w:val="00211704"/>
    <w:rsid w:val="00212370"/>
    <w:rsid w:val="00212D02"/>
    <w:rsid w:val="00212DC1"/>
    <w:rsid w:val="00213301"/>
    <w:rsid w:val="00215ABA"/>
    <w:rsid w:val="00215CD7"/>
    <w:rsid w:val="0021663D"/>
    <w:rsid w:val="0021674D"/>
    <w:rsid w:val="00216966"/>
    <w:rsid w:val="00217A55"/>
    <w:rsid w:val="00217ACA"/>
    <w:rsid w:val="00217B86"/>
    <w:rsid w:val="00217F62"/>
    <w:rsid w:val="002213BA"/>
    <w:rsid w:val="00221843"/>
    <w:rsid w:val="00221AD3"/>
    <w:rsid w:val="00222FAB"/>
    <w:rsid w:val="0022303F"/>
    <w:rsid w:val="00223767"/>
    <w:rsid w:val="00223DE4"/>
    <w:rsid w:val="002244D5"/>
    <w:rsid w:val="0022451C"/>
    <w:rsid w:val="002251C2"/>
    <w:rsid w:val="0022567F"/>
    <w:rsid w:val="00225B70"/>
    <w:rsid w:val="00226645"/>
    <w:rsid w:val="002274BC"/>
    <w:rsid w:val="002310C4"/>
    <w:rsid w:val="00231BC2"/>
    <w:rsid w:val="00231DE6"/>
    <w:rsid w:val="00232008"/>
    <w:rsid w:val="00232167"/>
    <w:rsid w:val="00232BC2"/>
    <w:rsid w:val="00232C3B"/>
    <w:rsid w:val="00232E0A"/>
    <w:rsid w:val="002335D7"/>
    <w:rsid w:val="00233815"/>
    <w:rsid w:val="00233C91"/>
    <w:rsid w:val="00234068"/>
    <w:rsid w:val="00234481"/>
    <w:rsid w:val="00234F52"/>
    <w:rsid w:val="002350BB"/>
    <w:rsid w:val="002355E4"/>
    <w:rsid w:val="00236CD9"/>
    <w:rsid w:val="0023771C"/>
    <w:rsid w:val="00240DEF"/>
    <w:rsid w:val="00240FC7"/>
    <w:rsid w:val="002411CB"/>
    <w:rsid w:val="002419B9"/>
    <w:rsid w:val="00242295"/>
    <w:rsid w:val="00242526"/>
    <w:rsid w:val="0024255C"/>
    <w:rsid w:val="002432A8"/>
    <w:rsid w:val="00243AF5"/>
    <w:rsid w:val="00243C1D"/>
    <w:rsid w:val="00243F7C"/>
    <w:rsid w:val="002441D2"/>
    <w:rsid w:val="00245D5B"/>
    <w:rsid w:val="002460E4"/>
    <w:rsid w:val="0024632E"/>
    <w:rsid w:val="002468E0"/>
    <w:rsid w:val="002469F8"/>
    <w:rsid w:val="00246A61"/>
    <w:rsid w:val="00246B69"/>
    <w:rsid w:val="00247458"/>
    <w:rsid w:val="0024799A"/>
    <w:rsid w:val="00250001"/>
    <w:rsid w:val="00250344"/>
    <w:rsid w:val="00250670"/>
    <w:rsid w:val="00250951"/>
    <w:rsid w:val="002513C0"/>
    <w:rsid w:val="00251775"/>
    <w:rsid w:val="00252816"/>
    <w:rsid w:val="0025363B"/>
    <w:rsid w:val="002541DF"/>
    <w:rsid w:val="002543C4"/>
    <w:rsid w:val="00254785"/>
    <w:rsid w:val="002549A0"/>
    <w:rsid w:val="00254DE3"/>
    <w:rsid w:val="002550D9"/>
    <w:rsid w:val="00255DC6"/>
    <w:rsid w:val="00256ABC"/>
    <w:rsid w:val="00256B29"/>
    <w:rsid w:val="00256F68"/>
    <w:rsid w:val="00257C1A"/>
    <w:rsid w:val="0026008B"/>
    <w:rsid w:val="00260278"/>
    <w:rsid w:val="00260C39"/>
    <w:rsid w:val="00260D74"/>
    <w:rsid w:val="00261055"/>
    <w:rsid w:val="00262392"/>
    <w:rsid w:val="00262724"/>
    <w:rsid w:val="00263630"/>
    <w:rsid w:val="002640D1"/>
    <w:rsid w:val="0026485E"/>
    <w:rsid w:val="00264A59"/>
    <w:rsid w:val="0026540A"/>
    <w:rsid w:val="0026569B"/>
    <w:rsid w:val="002656F7"/>
    <w:rsid w:val="002658DA"/>
    <w:rsid w:val="002658E2"/>
    <w:rsid w:val="002659AB"/>
    <w:rsid w:val="00265FD8"/>
    <w:rsid w:val="00270567"/>
    <w:rsid w:val="0027062E"/>
    <w:rsid w:val="00270F7A"/>
    <w:rsid w:val="002714AB"/>
    <w:rsid w:val="002714C9"/>
    <w:rsid w:val="00271850"/>
    <w:rsid w:val="00272397"/>
    <w:rsid w:val="00272728"/>
    <w:rsid w:val="00272D8B"/>
    <w:rsid w:val="00272DEC"/>
    <w:rsid w:val="00273070"/>
    <w:rsid w:val="002731F8"/>
    <w:rsid w:val="002732D0"/>
    <w:rsid w:val="0027340E"/>
    <w:rsid w:val="00273B4D"/>
    <w:rsid w:val="002742E3"/>
    <w:rsid w:val="002749D1"/>
    <w:rsid w:val="002749E8"/>
    <w:rsid w:val="0027549D"/>
    <w:rsid w:val="0027550A"/>
    <w:rsid w:val="00275A75"/>
    <w:rsid w:val="00276256"/>
    <w:rsid w:val="00276483"/>
    <w:rsid w:val="00276F40"/>
    <w:rsid w:val="00277424"/>
    <w:rsid w:val="00277C07"/>
    <w:rsid w:val="00280115"/>
    <w:rsid w:val="002801F5"/>
    <w:rsid w:val="002808AA"/>
    <w:rsid w:val="00280BC0"/>
    <w:rsid w:val="00280CBE"/>
    <w:rsid w:val="00281AD6"/>
    <w:rsid w:val="00281BA3"/>
    <w:rsid w:val="00282452"/>
    <w:rsid w:val="0028269F"/>
    <w:rsid w:val="00282D29"/>
    <w:rsid w:val="002834AE"/>
    <w:rsid w:val="0028420F"/>
    <w:rsid w:val="0028475D"/>
    <w:rsid w:val="00284C90"/>
    <w:rsid w:val="00285C71"/>
    <w:rsid w:val="00285D8E"/>
    <w:rsid w:val="00285EC7"/>
    <w:rsid w:val="002866FE"/>
    <w:rsid w:val="00287172"/>
    <w:rsid w:val="002874AF"/>
    <w:rsid w:val="00290366"/>
    <w:rsid w:val="00291163"/>
    <w:rsid w:val="00291372"/>
    <w:rsid w:val="00291654"/>
    <w:rsid w:val="00291A33"/>
    <w:rsid w:val="002921A0"/>
    <w:rsid w:val="00292254"/>
    <w:rsid w:val="00292B37"/>
    <w:rsid w:val="002937A7"/>
    <w:rsid w:val="002941D4"/>
    <w:rsid w:val="0029482C"/>
    <w:rsid w:val="002949C3"/>
    <w:rsid w:val="00295134"/>
    <w:rsid w:val="002952CD"/>
    <w:rsid w:val="0029531C"/>
    <w:rsid w:val="00295833"/>
    <w:rsid w:val="00295C50"/>
    <w:rsid w:val="00295D73"/>
    <w:rsid w:val="002969BE"/>
    <w:rsid w:val="00296CD1"/>
    <w:rsid w:val="00296E49"/>
    <w:rsid w:val="0029739F"/>
    <w:rsid w:val="002973C2"/>
    <w:rsid w:val="0029754B"/>
    <w:rsid w:val="0029764D"/>
    <w:rsid w:val="00297908"/>
    <w:rsid w:val="002A0302"/>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762"/>
    <w:rsid w:val="002B3EC4"/>
    <w:rsid w:val="002B446E"/>
    <w:rsid w:val="002B4B8F"/>
    <w:rsid w:val="002B4CE3"/>
    <w:rsid w:val="002B52B3"/>
    <w:rsid w:val="002B5749"/>
    <w:rsid w:val="002B579A"/>
    <w:rsid w:val="002B59BF"/>
    <w:rsid w:val="002B6D8D"/>
    <w:rsid w:val="002B6EBE"/>
    <w:rsid w:val="002B7321"/>
    <w:rsid w:val="002C00B2"/>
    <w:rsid w:val="002C0121"/>
    <w:rsid w:val="002C017B"/>
    <w:rsid w:val="002C081C"/>
    <w:rsid w:val="002C0B77"/>
    <w:rsid w:val="002C0D91"/>
    <w:rsid w:val="002C0EE6"/>
    <w:rsid w:val="002C147A"/>
    <w:rsid w:val="002C2A24"/>
    <w:rsid w:val="002C2B03"/>
    <w:rsid w:val="002C3767"/>
    <w:rsid w:val="002C3BE4"/>
    <w:rsid w:val="002C3F31"/>
    <w:rsid w:val="002C47A8"/>
    <w:rsid w:val="002C4988"/>
    <w:rsid w:val="002C6F48"/>
    <w:rsid w:val="002D08FA"/>
    <w:rsid w:val="002D0D33"/>
    <w:rsid w:val="002D0D8D"/>
    <w:rsid w:val="002D0E38"/>
    <w:rsid w:val="002D0E78"/>
    <w:rsid w:val="002D1C13"/>
    <w:rsid w:val="002D2025"/>
    <w:rsid w:val="002D2260"/>
    <w:rsid w:val="002D30BE"/>
    <w:rsid w:val="002D32E5"/>
    <w:rsid w:val="002D39EE"/>
    <w:rsid w:val="002D43CF"/>
    <w:rsid w:val="002D44D8"/>
    <w:rsid w:val="002D4788"/>
    <w:rsid w:val="002D47EE"/>
    <w:rsid w:val="002D481D"/>
    <w:rsid w:val="002D558C"/>
    <w:rsid w:val="002D587C"/>
    <w:rsid w:val="002D63A1"/>
    <w:rsid w:val="002D63AA"/>
    <w:rsid w:val="002D64B8"/>
    <w:rsid w:val="002D6E6B"/>
    <w:rsid w:val="002E0146"/>
    <w:rsid w:val="002E037D"/>
    <w:rsid w:val="002E068E"/>
    <w:rsid w:val="002E0E46"/>
    <w:rsid w:val="002E1B96"/>
    <w:rsid w:val="002E2019"/>
    <w:rsid w:val="002E2A51"/>
    <w:rsid w:val="002E3C8C"/>
    <w:rsid w:val="002E4A03"/>
    <w:rsid w:val="002E4D22"/>
    <w:rsid w:val="002E5F20"/>
    <w:rsid w:val="002E656D"/>
    <w:rsid w:val="002E7982"/>
    <w:rsid w:val="002E7C2D"/>
    <w:rsid w:val="002E7C6A"/>
    <w:rsid w:val="002F04B8"/>
    <w:rsid w:val="002F1067"/>
    <w:rsid w:val="002F2019"/>
    <w:rsid w:val="002F219F"/>
    <w:rsid w:val="002F28B5"/>
    <w:rsid w:val="002F2CC5"/>
    <w:rsid w:val="002F2E73"/>
    <w:rsid w:val="002F302C"/>
    <w:rsid w:val="002F34B8"/>
    <w:rsid w:val="002F359C"/>
    <w:rsid w:val="002F40DB"/>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5E30"/>
    <w:rsid w:val="00307C20"/>
    <w:rsid w:val="00307F1B"/>
    <w:rsid w:val="0031008B"/>
    <w:rsid w:val="00311163"/>
    <w:rsid w:val="003111EA"/>
    <w:rsid w:val="0031332C"/>
    <w:rsid w:val="0031335F"/>
    <w:rsid w:val="003134DA"/>
    <w:rsid w:val="0031454A"/>
    <w:rsid w:val="003146F1"/>
    <w:rsid w:val="00314A4B"/>
    <w:rsid w:val="00314F6A"/>
    <w:rsid w:val="00315213"/>
    <w:rsid w:val="00315DCC"/>
    <w:rsid w:val="003160B0"/>
    <w:rsid w:val="00316698"/>
    <w:rsid w:val="00317499"/>
    <w:rsid w:val="00317DC1"/>
    <w:rsid w:val="00320388"/>
    <w:rsid w:val="003208C2"/>
    <w:rsid w:val="0032116B"/>
    <w:rsid w:val="00321344"/>
    <w:rsid w:val="003214CD"/>
    <w:rsid w:val="00321539"/>
    <w:rsid w:val="00321D49"/>
    <w:rsid w:val="00322323"/>
    <w:rsid w:val="0032296F"/>
    <w:rsid w:val="00322CB7"/>
    <w:rsid w:val="00322F8E"/>
    <w:rsid w:val="00323334"/>
    <w:rsid w:val="003233CB"/>
    <w:rsid w:val="003233E1"/>
    <w:rsid w:val="00323A79"/>
    <w:rsid w:val="003240DC"/>
    <w:rsid w:val="00324A80"/>
    <w:rsid w:val="00324DB8"/>
    <w:rsid w:val="00324FF5"/>
    <w:rsid w:val="00325736"/>
    <w:rsid w:val="003264B9"/>
    <w:rsid w:val="00326EF5"/>
    <w:rsid w:val="00327022"/>
    <w:rsid w:val="00327525"/>
    <w:rsid w:val="003275D2"/>
    <w:rsid w:val="00327D07"/>
    <w:rsid w:val="00330273"/>
    <w:rsid w:val="00330478"/>
    <w:rsid w:val="003324D9"/>
    <w:rsid w:val="003324EC"/>
    <w:rsid w:val="00332A4B"/>
    <w:rsid w:val="0033402B"/>
    <w:rsid w:val="003344B4"/>
    <w:rsid w:val="00334A35"/>
    <w:rsid w:val="0033594B"/>
    <w:rsid w:val="00336539"/>
    <w:rsid w:val="003371D5"/>
    <w:rsid w:val="003374C5"/>
    <w:rsid w:val="00337C99"/>
    <w:rsid w:val="00341121"/>
    <w:rsid w:val="00341F10"/>
    <w:rsid w:val="00343238"/>
    <w:rsid w:val="003432FB"/>
    <w:rsid w:val="00345BA7"/>
    <w:rsid w:val="00346C31"/>
    <w:rsid w:val="00347B27"/>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3F0E"/>
    <w:rsid w:val="00364044"/>
    <w:rsid w:val="003641D1"/>
    <w:rsid w:val="00364338"/>
    <w:rsid w:val="003643DD"/>
    <w:rsid w:val="00364F59"/>
    <w:rsid w:val="0036503C"/>
    <w:rsid w:val="003652B3"/>
    <w:rsid w:val="0036569A"/>
    <w:rsid w:val="00365729"/>
    <w:rsid w:val="0036580C"/>
    <w:rsid w:val="00365EC9"/>
    <w:rsid w:val="003667A7"/>
    <w:rsid w:val="00371644"/>
    <w:rsid w:val="00371DB8"/>
    <w:rsid w:val="003724AA"/>
    <w:rsid w:val="00372BC9"/>
    <w:rsid w:val="0037300F"/>
    <w:rsid w:val="003730FD"/>
    <w:rsid w:val="00373177"/>
    <w:rsid w:val="00373899"/>
    <w:rsid w:val="00373CD3"/>
    <w:rsid w:val="00374221"/>
    <w:rsid w:val="0037477C"/>
    <w:rsid w:val="00374B6D"/>
    <w:rsid w:val="003757A6"/>
    <w:rsid w:val="0037618F"/>
    <w:rsid w:val="003767C8"/>
    <w:rsid w:val="00377389"/>
    <w:rsid w:val="003779AB"/>
    <w:rsid w:val="00377ACA"/>
    <w:rsid w:val="0038048D"/>
    <w:rsid w:val="0038167A"/>
    <w:rsid w:val="0038210E"/>
    <w:rsid w:val="00382D01"/>
    <w:rsid w:val="00382D26"/>
    <w:rsid w:val="00382EF8"/>
    <w:rsid w:val="003830C4"/>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24"/>
    <w:rsid w:val="003A2B5E"/>
    <w:rsid w:val="003A364D"/>
    <w:rsid w:val="003A3839"/>
    <w:rsid w:val="003A46F5"/>
    <w:rsid w:val="003A4828"/>
    <w:rsid w:val="003A5DBC"/>
    <w:rsid w:val="003A5F58"/>
    <w:rsid w:val="003A631A"/>
    <w:rsid w:val="003A6D27"/>
    <w:rsid w:val="003A6D40"/>
    <w:rsid w:val="003A784E"/>
    <w:rsid w:val="003B06F9"/>
    <w:rsid w:val="003B0A91"/>
    <w:rsid w:val="003B0DE9"/>
    <w:rsid w:val="003B0F46"/>
    <w:rsid w:val="003B153D"/>
    <w:rsid w:val="003B1639"/>
    <w:rsid w:val="003B29C4"/>
    <w:rsid w:val="003B485A"/>
    <w:rsid w:val="003B53B1"/>
    <w:rsid w:val="003B53DD"/>
    <w:rsid w:val="003B5783"/>
    <w:rsid w:val="003B68EC"/>
    <w:rsid w:val="003B72A2"/>
    <w:rsid w:val="003B7F28"/>
    <w:rsid w:val="003C0ECE"/>
    <w:rsid w:val="003C1562"/>
    <w:rsid w:val="003C2B57"/>
    <w:rsid w:val="003C3029"/>
    <w:rsid w:val="003C332E"/>
    <w:rsid w:val="003C36EF"/>
    <w:rsid w:val="003C45B9"/>
    <w:rsid w:val="003C4BF9"/>
    <w:rsid w:val="003C4E2D"/>
    <w:rsid w:val="003C575F"/>
    <w:rsid w:val="003C5C1B"/>
    <w:rsid w:val="003C6278"/>
    <w:rsid w:val="003C62CE"/>
    <w:rsid w:val="003C6385"/>
    <w:rsid w:val="003C6425"/>
    <w:rsid w:val="003C6F05"/>
    <w:rsid w:val="003C7FB2"/>
    <w:rsid w:val="003D011E"/>
    <w:rsid w:val="003D09FC"/>
    <w:rsid w:val="003D0CE8"/>
    <w:rsid w:val="003D0D81"/>
    <w:rsid w:val="003D0DA3"/>
    <w:rsid w:val="003D1353"/>
    <w:rsid w:val="003D1A7A"/>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E7F09"/>
    <w:rsid w:val="003F04A0"/>
    <w:rsid w:val="003F0B93"/>
    <w:rsid w:val="003F1BC7"/>
    <w:rsid w:val="003F23FE"/>
    <w:rsid w:val="003F3234"/>
    <w:rsid w:val="003F325F"/>
    <w:rsid w:val="003F3610"/>
    <w:rsid w:val="003F3D8B"/>
    <w:rsid w:val="003F60D1"/>
    <w:rsid w:val="003F62A1"/>
    <w:rsid w:val="003F6D5C"/>
    <w:rsid w:val="003F6DC3"/>
    <w:rsid w:val="003F79DD"/>
    <w:rsid w:val="00400D9A"/>
    <w:rsid w:val="00401417"/>
    <w:rsid w:val="004023CC"/>
    <w:rsid w:val="004032A2"/>
    <w:rsid w:val="00403B54"/>
    <w:rsid w:val="004058F6"/>
    <w:rsid w:val="00405E5F"/>
    <w:rsid w:val="00405EE3"/>
    <w:rsid w:val="00405F9D"/>
    <w:rsid w:val="00406461"/>
    <w:rsid w:val="004066FB"/>
    <w:rsid w:val="0040677D"/>
    <w:rsid w:val="00406C26"/>
    <w:rsid w:val="0040709A"/>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23B"/>
    <w:rsid w:val="00424EF5"/>
    <w:rsid w:val="004251C4"/>
    <w:rsid w:val="004257A0"/>
    <w:rsid w:val="004264FF"/>
    <w:rsid w:val="004271D8"/>
    <w:rsid w:val="00431000"/>
    <w:rsid w:val="004323FE"/>
    <w:rsid w:val="00433414"/>
    <w:rsid w:val="00435CF9"/>
    <w:rsid w:val="00436DDE"/>
    <w:rsid w:val="00436F0D"/>
    <w:rsid w:val="00437BA2"/>
    <w:rsid w:val="00440316"/>
    <w:rsid w:val="00440E60"/>
    <w:rsid w:val="00440E74"/>
    <w:rsid w:val="00440F0E"/>
    <w:rsid w:val="004421DC"/>
    <w:rsid w:val="00442562"/>
    <w:rsid w:val="00442D10"/>
    <w:rsid w:val="00443080"/>
    <w:rsid w:val="00444347"/>
    <w:rsid w:val="004455FF"/>
    <w:rsid w:val="00445A14"/>
    <w:rsid w:val="00446767"/>
    <w:rsid w:val="0044769A"/>
    <w:rsid w:val="00447787"/>
    <w:rsid w:val="00447F64"/>
    <w:rsid w:val="00451D12"/>
    <w:rsid w:val="004521AF"/>
    <w:rsid w:val="00452DE8"/>
    <w:rsid w:val="0045467F"/>
    <w:rsid w:val="00455F32"/>
    <w:rsid w:val="004560E1"/>
    <w:rsid w:val="0045653A"/>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2CF"/>
    <w:rsid w:val="0046576B"/>
    <w:rsid w:val="004661AE"/>
    <w:rsid w:val="004663EE"/>
    <w:rsid w:val="0046685D"/>
    <w:rsid w:val="004668AD"/>
    <w:rsid w:val="00466AAB"/>
    <w:rsid w:val="00470D01"/>
    <w:rsid w:val="004714DC"/>
    <w:rsid w:val="00471AC8"/>
    <w:rsid w:val="004723CD"/>
    <w:rsid w:val="004724BE"/>
    <w:rsid w:val="0047265B"/>
    <w:rsid w:val="004730F3"/>
    <w:rsid w:val="00475283"/>
    <w:rsid w:val="00475AB3"/>
    <w:rsid w:val="0047690D"/>
    <w:rsid w:val="00476C8B"/>
    <w:rsid w:val="0047721E"/>
    <w:rsid w:val="00480800"/>
    <w:rsid w:val="00480CCA"/>
    <w:rsid w:val="0048113E"/>
    <w:rsid w:val="0048199D"/>
    <w:rsid w:val="004829AC"/>
    <w:rsid w:val="00482B35"/>
    <w:rsid w:val="004831E7"/>
    <w:rsid w:val="00483C4E"/>
    <w:rsid w:val="00484928"/>
    <w:rsid w:val="004857F9"/>
    <w:rsid w:val="00485F61"/>
    <w:rsid w:val="004873B7"/>
    <w:rsid w:val="004873FB"/>
    <w:rsid w:val="00487842"/>
    <w:rsid w:val="00487861"/>
    <w:rsid w:val="00487934"/>
    <w:rsid w:val="004879D4"/>
    <w:rsid w:val="004908AC"/>
    <w:rsid w:val="00490D66"/>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2744"/>
    <w:rsid w:val="004B300C"/>
    <w:rsid w:val="004B37D6"/>
    <w:rsid w:val="004B4149"/>
    <w:rsid w:val="004B43FE"/>
    <w:rsid w:val="004B4441"/>
    <w:rsid w:val="004B4788"/>
    <w:rsid w:val="004B47DE"/>
    <w:rsid w:val="004B5B2B"/>
    <w:rsid w:val="004B6663"/>
    <w:rsid w:val="004B68E2"/>
    <w:rsid w:val="004B6D1B"/>
    <w:rsid w:val="004B7582"/>
    <w:rsid w:val="004B779B"/>
    <w:rsid w:val="004B7820"/>
    <w:rsid w:val="004C0180"/>
    <w:rsid w:val="004C0494"/>
    <w:rsid w:val="004C0EB6"/>
    <w:rsid w:val="004C1004"/>
    <w:rsid w:val="004C136C"/>
    <w:rsid w:val="004C24F5"/>
    <w:rsid w:val="004C303A"/>
    <w:rsid w:val="004C3FB3"/>
    <w:rsid w:val="004C48D2"/>
    <w:rsid w:val="004C49B4"/>
    <w:rsid w:val="004C500F"/>
    <w:rsid w:val="004C61F3"/>
    <w:rsid w:val="004C6E97"/>
    <w:rsid w:val="004C7F4F"/>
    <w:rsid w:val="004D02C9"/>
    <w:rsid w:val="004D02E9"/>
    <w:rsid w:val="004D0552"/>
    <w:rsid w:val="004D10B8"/>
    <w:rsid w:val="004D172E"/>
    <w:rsid w:val="004D2054"/>
    <w:rsid w:val="004D2112"/>
    <w:rsid w:val="004D4761"/>
    <w:rsid w:val="004D48DA"/>
    <w:rsid w:val="004D56CF"/>
    <w:rsid w:val="004D6011"/>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431"/>
    <w:rsid w:val="004F166C"/>
    <w:rsid w:val="004F23A5"/>
    <w:rsid w:val="004F2476"/>
    <w:rsid w:val="004F27D8"/>
    <w:rsid w:val="004F29D6"/>
    <w:rsid w:val="004F2B69"/>
    <w:rsid w:val="004F2BD4"/>
    <w:rsid w:val="004F3108"/>
    <w:rsid w:val="004F407C"/>
    <w:rsid w:val="004F51C8"/>
    <w:rsid w:val="004F5549"/>
    <w:rsid w:val="004F660A"/>
    <w:rsid w:val="004F7D20"/>
    <w:rsid w:val="00500C3D"/>
    <w:rsid w:val="00500DBD"/>
    <w:rsid w:val="00501572"/>
    <w:rsid w:val="00501997"/>
    <w:rsid w:val="005027AA"/>
    <w:rsid w:val="00503277"/>
    <w:rsid w:val="0050357B"/>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2BE"/>
    <w:rsid w:val="005138A2"/>
    <w:rsid w:val="00513F2D"/>
    <w:rsid w:val="00514AE6"/>
    <w:rsid w:val="00514C88"/>
    <w:rsid w:val="00514DEF"/>
    <w:rsid w:val="00515D21"/>
    <w:rsid w:val="005165BF"/>
    <w:rsid w:val="00517626"/>
    <w:rsid w:val="005178D2"/>
    <w:rsid w:val="00517AAD"/>
    <w:rsid w:val="00520B87"/>
    <w:rsid w:val="0052172D"/>
    <w:rsid w:val="005231CF"/>
    <w:rsid w:val="005235B4"/>
    <w:rsid w:val="0052385B"/>
    <w:rsid w:val="00523B0D"/>
    <w:rsid w:val="00524028"/>
    <w:rsid w:val="00525107"/>
    <w:rsid w:val="00526ACD"/>
    <w:rsid w:val="00530861"/>
    <w:rsid w:val="00530E50"/>
    <w:rsid w:val="00530EC6"/>
    <w:rsid w:val="0053164A"/>
    <w:rsid w:val="00531C39"/>
    <w:rsid w:val="00532088"/>
    <w:rsid w:val="00532581"/>
    <w:rsid w:val="00532DA9"/>
    <w:rsid w:val="00533664"/>
    <w:rsid w:val="005337D7"/>
    <w:rsid w:val="005338DC"/>
    <w:rsid w:val="00534667"/>
    <w:rsid w:val="005352C2"/>
    <w:rsid w:val="005352F4"/>
    <w:rsid w:val="00535581"/>
    <w:rsid w:val="005362B0"/>
    <w:rsid w:val="0053659D"/>
    <w:rsid w:val="00536D7A"/>
    <w:rsid w:val="0053753E"/>
    <w:rsid w:val="005377DF"/>
    <w:rsid w:val="005379D8"/>
    <w:rsid w:val="00537AC3"/>
    <w:rsid w:val="0054015F"/>
    <w:rsid w:val="0054040B"/>
    <w:rsid w:val="0054053D"/>
    <w:rsid w:val="00541350"/>
    <w:rsid w:val="005413ED"/>
    <w:rsid w:val="00541B48"/>
    <w:rsid w:val="00541B8C"/>
    <w:rsid w:val="00541CA8"/>
    <w:rsid w:val="005424A2"/>
    <w:rsid w:val="00542CDD"/>
    <w:rsid w:val="0054338D"/>
    <w:rsid w:val="00543467"/>
    <w:rsid w:val="00543FE3"/>
    <w:rsid w:val="00544023"/>
    <w:rsid w:val="005444EB"/>
    <w:rsid w:val="00544C72"/>
    <w:rsid w:val="00544F6A"/>
    <w:rsid w:val="005452DD"/>
    <w:rsid w:val="0054704C"/>
    <w:rsid w:val="00547124"/>
    <w:rsid w:val="00547306"/>
    <w:rsid w:val="00550721"/>
    <w:rsid w:val="00550945"/>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54C"/>
    <w:rsid w:val="005568D3"/>
    <w:rsid w:val="00556A9D"/>
    <w:rsid w:val="00556FBA"/>
    <w:rsid w:val="005579D7"/>
    <w:rsid w:val="00557DE5"/>
    <w:rsid w:val="00557E1B"/>
    <w:rsid w:val="005602CE"/>
    <w:rsid w:val="0056035A"/>
    <w:rsid w:val="005604D9"/>
    <w:rsid w:val="00560AC6"/>
    <w:rsid w:val="00560C88"/>
    <w:rsid w:val="00561145"/>
    <w:rsid w:val="0056145D"/>
    <w:rsid w:val="005616E2"/>
    <w:rsid w:val="0056194E"/>
    <w:rsid w:val="00561EDC"/>
    <w:rsid w:val="0056215C"/>
    <w:rsid w:val="00562462"/>
    <w:rsid w:val="0056250C"/>
    <w:rsid w:val="00562817"/>
    <w:rsid w:val="005634C9"/>
    <w:rsid w:val="00563734"/>
    <w:rsid w:val="00563762"/>
    <w:rsid w:val="00563DC4"/>
    <w:rsid w:val="00563DEA"/>
    <w:rsid w:val="005640BA"/>
    <w:rsid w:val="005643DD"/>
    <w:rsid w:val="005647C7"/>
    <w:rsid w:val="00564CAE"/>
    <w:rsid w:val="00564E57"/>
    <w:rsid w:val="0056529E"/>
    <w:rsid w:val="005675B4"/>
    <w:rsid w:val="005678DB"/>
    <w:rsid w:val="00570982"/>
    <w:rsid w:val="00571E69"/>
    <w:rsid w:val="0057239F"/>
    <w:rsid w:val="0057316E"/>
    <w:rsid w:val="005732EF"/>
    <w:rsid w:val="00573889"/>
    <w:rsid w:val="00573DC4"/>
    <w:rsid w:val="00573F66"/>
    <w:rsid w:val="0057401B"/>
    <w:rsid w:val="00574874"/>
    <w:rsid w:val="005764F8"/>
    <w:rsid w:val="005772E9"/>
    <w:rsid w:val="005776A0"/>
    <w:rsid w:val="00577F47"/>
    <w:rsid w:val="00580318"/>
    <w:rsid w:val="00580DAB"/>
    <w:rsid w:val="00581CDF"/>
    <w:rsid w:val="005837AC"/>
    <w:rsid w:val="005837DA"/>
    <w:rsid w:val="005838E4"/>
    <w:rsid w:val="00584EF1"/>
    <w:rsid w:val="00585169"/>
    <w:rsid w:val="0058575F"/>
    <w:rsid w:val="00585BE8"/>
    <w:rsid w:val="005868D9"/>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3EBF"/>
    <w:rsid w:val="0059451C"/>
    <w:rsid w:val="00594F27"/>
    <w:rsid w:val="005952F6"/>
    <w:rsid w:val="00595E7E"/>
    <w:rsid w:val="005960E6"/>
    <w:rsid w:val="00596C58"/>
    <w:rsid w:val="00596D59"/>
    <w:rsid w:val="00597103"/>
    <w:rsid w:val="005A0590"/>
    <w:rsid w:val="005A1CAA"/>
    <w:rsid w:val="005A2699"/>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28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3715"/>
    <w:rsid w:val="005C38F1"/>
    <w:rsid w:val="005C3C10"/>
    <w:rsid w:val="005C4292"/>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64"/>
    <w:rsid w:val="005D78EB"/>
    <w:rsid w:val="005D7979"/>
    <w:rsid w:val="005E1020"/>
    <w:rsid w:val="005E29DD"/>
    <w:rsid w:val="005E2FB2"/>
    <w:rsid w:val="005E3460"/>
    <w:rsid w:val="005E37DC"/>
    <w:rsid w:val="005E37F7"/>
    <w:rsid w:val="005E4A67"/>
    <w:rsid w:val="005E4C15"/>
    <w:rsid w:val="005E679C"/>
    <w:rsid w:val="005E6BDB"/>
    <w:rsid w:val="005E6EDD"/>
    <w:rsid w:val="005E6EE8"/>
    <w:rsid w:val="005E7639"/>
    <w:rsid w:val="005E79CA"/>
    <w:rsid w:val="005F08C2"/>
    <w:rsid w:val="005F17BA"/>
    <w:rsid w:val="005F29D9"/>
    <w:rsid w:val="005F3CB1"/>
    <w:rsid w:val="005F45F3"/>
    <w:rsid w:val="005F567A"/>
    <w:rsid w:val="005F5B75"/>
    <w:rsid w:val="005F62B9"/>
    <w:rsid w:val="005F6564"/>
    <w:rsid w:val="005F6D5A"/>
    <w:rsid w:val="005F6E42"/>
    <w:rsid w:val="005F79C3"/>
    <w:rsid w:val="006002F5"/>
    <w:rsid w:val="00600B57"/>
    <w:rsid w:val="00601236"/>
    <w:rsid w:val="00601275"/>
    <w:rsid w:val="00601576"/>
    <w:rsid w:val="006017A4"/>
    <w:rsid w:val="00601818"/>
    <w:rsid w:val="00601B9F"/>
    <w:rsid w:val="0060222E"/>
    <w:rsid w:val="006024F1"/>
    <w:rsid w:val="00602FA9"/>
    <w:rsid w:val="006030E0"/>
    <w:rsid w:val="006035B2"/>
    <w:rsid w:val="006064EA"/>
    <w:rsid w:val="00606579"/>
    <w:rsid w:val="00607255"/>
    <w:rsid w:val="006075D2"/>
    <w:rsid w:val="00610590"/>
    <w:rsid w:val="00611272"/>
    <w:rsid w:val="006114A3"/>
    <w:rsid w:val="00611600"/>
    <w:rsid w:val="006117E5"/>
    <w:rsid w:val="00611B49"/>
    <w:rsid w:val="0061227D"/>
    <w:rsid w:val="00612541"/>
    <w:rsid w:val="006125D3"/>
    <w:rsid w:val="0061290C"/>
    <w:rsid w:val="00612976"/>
    <w:rsid w:val="00612E25"/>
    <w:rsid w:val="00613F89"/>
    <w:rsid w:val="0061418D"/>
    <w:rsid w:val="00614AE7"/>
    <w:rsid w:val="00614C63"/>
    <w:rsid w:val="00614F28"/>
    <w:rsid w:val="006151F2"/>
    <w:rsid w:val="00615AA0"/>
    <w:rsid w:val="00615BDA"/>
    <w:rsid w:val="006215D0"/>
    <w:rsid w:val="00621CAF"/>
    <w:rsid w:val="00621EFD"/>
    <w:rsid w:val="00622F1F"/>
    <w:rsid w:val="00623D56"/>
    <w:rsid w:val="00624382"/>
    <w:rsid w:val="00624B6C"/>
    <w:rsid w:val="00625745"/>
    <w:rsid w:val="0062589C"/>
    <w:rsid w:val="0062624E"/>
    <w:rsid w:val="0062789C"/>
    <w:rsid w:val="0063066A"/>
    <w:rsid w:val="00630933"/>
    <w:rsid w:val="00631054"/>
    <w:rsid w:val="00631826"/>
    <w:rsid w:val="00632300"/>
    <w:rsid w:val="006337CE"/>
    <w:rsid w:val="00633894"/>
    <w:rsid w:val="0063449B"/>
    <w:rsid w:val="00634F81"/>
    <w:rsid w:val="0063514D"/>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6B47"/>
    <w:rsid w:val="006471FA"/>
    <w:rsid w:val="00647F48"/>
    <w:rsid w:val="00647F59"/>
    <w:rsid w:val="006502C2"/>
    <w:rsid w:val="006502DB"/>
    <w:rsid w:val="0065076D"/>
    <w:rsid w:val="006519E7"/>
    <w:rsid w:val="006527AD"/>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2D97"/>
    <w:rsid w:val="00663766"/>
    <w:rsid w:val="00663BB8"/>
    <w:rsid w:val="00664D86"/>
    <w:rsid w:val="00665501"/>
    <w:rsid w:val="006669D9"/>
    <w:rsid w:val="0066741F"/>
    <w:rsid w:val="006675E3"/>
    <w:rsid w:val="00670751"/>
    <w:rsid w:val="00670D15"/>
    <w:rsid w:val="0067172F"/>
    <w:rsid w:val="006730CF"/>
    <w:rsid w:val="00673B23"/>
    <w:rsid w:val="0067549C"/>
    <w:rsid w:val="006759ED"/>
    <w:rsid w:val="00676015"/>
    <w:rsid w:val="00676A27"/>
    <w:rsid w:val="006771A4"/>
    <w:rsid w:val="006773E6"/>
    <w:rsid w:val="00677DE4"/>
    <w:rsid w:val="00677E0F"/>
    <w:rsid w:val="00680B75"/>
    <w:rsid w:val="00681770"/>
    <w:rsid w:val="00682E04"/>
    <w:rsid w:val="0068420C"/>
    <w:rsid w:val="0068467C"/>
    <w:rsid w:val="006846FA"/>
    <w:rsid w:val="00684B71"/>
    <w:rsid w:val="006864E4"/>
    <w:rsid w:val="00686DA6"/>
    <w:rsid w:val="00686F37"/>
    <w:rsid w:val="00687582"/>
    <w:rsid w:val="006875C9"/>
    <w:rsid w:val="00687650"/>
    <w:rsid w:val="00690C05"/>
    <w:rsid w:val="006924DC"/>
    <w:rsid w:val="006931F8"/>
    <w:rsid w:val="00693555"/>
    <w:rsid w:val="00693AD9"/>
    <w:rsid w:val="00693BB6"/>
    <w:rsid w:val="00693F24"/>
    <w:rsid w:val="00694D22"/>
    <w:rsid w:val="00695444"/>
    <w:rsid w:val="0069687D"/>
    <w:rsid w:val="00697083"/>
    <w:rsid w:val="0069726D"/>
    <w:rsid w:val="006972E9"/>
    <w:rsid w:val="006A1829"/>
    <w:rsid w:val="006A1A21"/>
    <w:rsid w:val="006A20A4"/>
    <w:rsid w:val="006A2CBD"/>
    <w:rsid w:val="006A39DD"/>
    <w:rsid w:val="006A3D45"/>
    <w:rsid w:val="006A4279"/>
    <w:rsid w:val="006A58EA"/>
    <w:rsid w:val="006A65C1"/>
    <w:rsid w:val="006A694E"/>
    <w:rsid w:val="006A6970"/>
    <w:rsid w:val="006A6B3F"/>
    <w:rsid w:val="006A6CA9"/>
    <w:rsid w:val="006A7524"/>
    <w:rsid w:val="006A7BBE"/>
    <w:rsid w:val="006B05FC"/>
    <w:rsid w:val="006B0819"/>
    <w:rsid w:val="006B0A4C"/>
    <w:rsid w:val="006B0F3C"/>
    <w:rsid w:val="006B1BB8"/>
    <w:rsid w:val="006B20F5"/>
    <w:rsid w:val="006B2567"/>
    <w:rsid w:val="006B2A2C"/>
    <w:rsid w:val="006B2A9E"/>
    <w:rsid w:val="006B2B5B"/>
    <w:rsid w:val="006B3027"/>
    <w:rsid w:val="006B33E2"/>
    <w:rsid w:val="006B380A"/>
    <w:rsid w:val="006B3EFB"/>
    <w:rsid w:val="006B5570"/>
    <w:rsid w:val="006B594B"/>
    <w:rsid w:val="006B6744"/>
    <w:rsid w:val="006B6A0D"/>
    <w:rsid w:val="006B6BC6"/>
    <w:rsid w:val="006B79A3"/>
    <w:rsid w:val="006B7C2E"/>
    <w:rsid w:val="006B7D55"/>
    <w:rsid w:val="006C017F"/>
    <w:rsid w:val="006C0467"/>
    <w:rsid w:val="006C06FB"/>
    <w:rsid w:val="006C08DC"/>
    <w:rsid w:val="006C0C45"/>
    <w:rsid w:val="006C0F4F"/>
    <w:rsid w:val="006C1CD1"/>
    <w:rsid w:val="006C2C27"/>
    <w:rsid w:val="006C2E1F"/>
    <w:rsid w:val="006C3C15"/>
    <w:rsid w:val="006C3F92"/>
    <w:rsid w:val="006C4452"/>
    <w:rsid w:val="006C459B"/>
    <w:rsid w:val="006C4619"/>
    <w:rsid w:val="006C4BD1"/>
    <w:rsid w:val="006C59B5"/>
    <w:rsid w:val="006C5D4E"/>
    <w:rsid w:val="006C5FB2"/>
    <w:rsid w:val="006C679B"/>
    <w:rsid w:val="006C7083"/>
    <w:rsid w:val="006C7790"/>
    <w:rsid w:val="006D0679"/>
    <w:rsid w:val="006D0813"/>
    <w:rsid w:val="006D14D5"/>
    <w:rsid w:val="006D28C9"/>
    <w:rsid w:val="006D2AE9"/>
    <w:rsid w:val="006D35C8"/>
    <w:rsid w:val="006D39EB"/>
    <w:rsid w:val="006D3D4E"/>
    <w:rsid w:val="006D3D75"/>
    <w:rsid w:val="006D4A49"/>
    <w:rsid w:val="006D4B87"/>
    <w:rsid w:val="006D5284"/>
    <w:rsid w:val="006D5B96"/>
    <w:rsid w:val="006D5E16"/>
    <w:rsid w:val="006D6A1E"/>
    <w:rsid w:val="006D711A"/>
    <w:rsid w:val="006D78DE"/>
    <w:rsid w:val="006D7F4A"/>
    <w:rsid w:val="006D7FFC"/>
    <w:rsid w:val="006E2C8E"/>
    <w:rsid w:val="006E34E1"/>
    <w:rsid w:val="006E377A"/>
    <w:rsid w:val="006E41B5"/>
    <w:rsid w:val="006E4767"/>
    <w:rsid w:val="006E54CA"/>
    <w:rsid w:val="006E569E"/>
    <w:rsid w:val="006E5A8D"/>
    <w:rsid w:val="006E5C1B"/>
    <w:rsid w:val="006E60B6"/>
    <w:rsid w:val="006E6681"/>
    <w:rsid w:val="006E76CA"/>
    <w:rsid w:val="006E76E6"/>
    <w:rsid w:val="006F0A25"/>
    <w:rsid w:val="006F0C28"/>
    <w:rsid w:val="006F0EC8"/>
    <w:rsid w:val="006F15F6"/>
    <w:rsid w:val="006F1916"/>
    <w:rsid w:val="006F1918"/>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2877"/>
    <w:rsid w:val="007030AC"/>
    <w:rsid w:val="00703187"/>
    <w:rsid w:val="00703377"/>
    <w:rsid w:val="00703AA2"/>
    <w:rsid w:val="0070454F"/>
    <w:rsid w:val="00705110"/>
    <w:rsid w:val="0070574E"/>
    <w:rsid w:val="00705919"/>
    <w:rsid w:val="00705CC8"/>
    <w:rsid w:val="007065AC"/>
    <w:rsid w:val="007067F3"/>
    <w:rsid w:val="00706CA6"/>
    <w:rsid w:val="007101BA"/>
    <w:rsid w:val="007106C2"/>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515"/>
    <w:rsid w:val="00721A4C"/>
    <w:rsid w:val="00722896"/>
    <w:rsid w:val="00722E5B"/>
    <w:rsid w:val="00723747"/>
    <w:rsid w:val="00724223"/>
    <w:rsid w:val="0072455D"/>
    <w:rsid w:val="00724C9E"/>
    <w:rsid w:val="00725341"/>
    <w:rsid w:val="00725975"/>
    <w:rsid w:val="007267A2"/>
    <w:rsid w:val="00727E99"/>
    <w:rsid w:val="00730D9A"/>
    <w:rsid w:val="00731253"/>
    <w:rsid w:val="007320D1"/>
    <w:rsid w:val="00732155"/>
    <w:rsid w:val="00732928"/>
    <w:rsid w:val="007338D4"/>
    <w:rsid w:val="00734746"/>
    <w:rsid w:val="00735A58"/>
    <w:rsid w:val="00736259"/>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6C8"/>
    <w:rsid w:val="00747A9C"/>
    <w:rsid w:val="00747E60"/>
    <w:rsid w:val="00750555"/>
    <w:rsid w:val="00750C59"/>
    <w:rsid w:val="00750D6F"/>
    <w:rsid w:val="007512C9"/>
    <w:rsid w:val="007520D3"/>
    <w:rsid w:val="00753763"/>
    <w:rsid w:val="00754782"/>
    <w:rsid w:val="007549C4"/>
    <w:rsid w:val="00755542"/>
    <w:rsid w:val="007559A1"/>
    <w:rsid w:val="00756541"/>
    <w:rsid w:val="00757775"/>
    <w:rsid w:val="00760FA8"/>
    <w:rsid w:val="00761042"/>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392F"/>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4FB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A1CAF"/>
    <w:rsid w:val="007A1D63"/>
    <w:rsid w:val="007A1E27"/>
    <w:rsid w:val="007A24A4"/>
    <w:rsid w:val="007A355F"/>
    <w:rsid w:val="007A4313"/>
    <w:rsid w:val="007A43E4"/>
    <w:rsid w:val="007A4898"/>
    <w:rsid w:val="007A4ED2"/>
    <w:rsid w:val="007A52F6"/>
    <w:rsid w:val="007A5B04"/>
    <w:rsid w:val="007A6C2B"/>
    <w:rsid w:val="007A7998"/>
    <w:rsid w:val="007A7BDE"/>
    <w:rsid w:val="007B06C1"/>
    <w:rsid w:val="007B1B59"/>
    <w:rsid w:val="007B2362"/>
    <w:rsid w:val="007B2B58"/>
    <w:rsid w:val="007B330F"/>
    <w:rsid w:val="007B376A"/>
    <w:rsid w:val="007B3BA8"/>
    <w:rsid w:val="007B3DC5"/>
    <w:rsid w:val="007B4A76"/>
    <w:rsid w:val="007B4D6D"/>
    <w:rsid w:val="007B5B2F"/>
    <w:rsid w:val="007B67EB"/>
    <w:rsid w:val="007B6CAE"/>
    <w:rsid w:val="007B7462"/>
    <w:rsid w:val="007B755F"/>
    <w:rsid w:val="007B7FF8"/>
    <w:rsid w:val="007C05BC"/>
    <w:rsid w:val="007C062D"/>
    <w:rsid w:val="007C1510"/>
    <w:rsid w:val="007C1821"/>
    <w:rsid w:val="007C2622"/>
    <w:rsid w:val="007C3D5E"/>
    <w:rsid w:val="007C4BA9"/>
    <w:rsid w:val="007C5068"/>
    <w:rsid w:val="007C5BA4"/>
    <w:rsid w:val="007C5BBB"/>
    <w:rsid w:val="007C60AD"/>
    <w:rsid w:val="007C69A5"/>
    <w:rsid w:val="007C6AA4"/>
    <w:rsid w:val="007C7E70"/>
    <w:rsid w:val="007D00F7"/>
    <w:rsid w:val="007D013D"/>
    <w:rsid w:val="007D05ED"/>
    <w:rsid w:val="007D0B46"/>
    <w:rsid w:val="007D1131"/>
    <w:rsid w:val="007D15F6"/>
    <w:rsid w:val="007D236A"/>
    <w:rsid w:val="007D4459"/>
    <w:rsid w:val="007D45A0"/>
    <w:rsid w:val="007D4742"/>
    <w:rsid w:val="007D4B9A"/>
    <w:rsid w:val="007D52F7"/>
    <w:rsid w:val="007D590E"/>
    <w:rsid w:val="007D5D72"/>
    <w:rsid w:val="007D6614"/>
    <w:rsid w:val="007D702B"/>
    <w:rsid w:val="007D785E"/>
    <w:rsid w:val="007E029C"/>
    <w:rsid w:val="007E1E8C"/>
    <w:rsid w:val="007E28D4"/>
    <w:rsid w:val="007E2B87"/>
    <w:rsid w:val="007E2D75"/>
    <w:rsid w:val="007E30B9"/>
    <w:rsid w:val="007E383F"/>
    <w:rsid w:val="007E3C34"/>
    <w:rsid w:val="007E4A9D"/>
    <w:rsid w:val="007E528C"/>
    <w:rsid w:val="007E533D"/>
    <w:rsid w:val="007E5B24"/>
    <w:rsid w:val="007E7733"/>
    <w:rsid w:val="007E794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A5"/>
    <w:rsid w:val="007F71E8"/>
    <w:rsid w:val="007F72FF"/>
    <w:rsid w:val="007F730B"/>
    <w:rsid w:val="007F73BA"/>
    <w:rsid w:val="007F73C9"/>
    <w:rsid w:val="007F76B9"/>
    <w:rsid w:val="007F7735"/>
    <w:rsid w:val="00801DC5"/>
    <w:rsid w:val="00802879"/>
    <w:rsid w:val="00802E99"/>
    <w:rsid w:val="008037BA"/>
    <w:rsid w:val="00803BED"/>
    <w:rsid w:val="00804404"/>
    <w:rsid w:val="00804E12"/>
    <w:rsid w:val="00805038"/>
    <w:rsid w:val="0080536A"/>
    <w:rsid w:val="00805499"/>
    <w:rsid w:val="008056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B01"/>
    <w:rsid w:val="00815ECE"/>
    <w:rsid w:val="00815FB0"/>
    <w:rsid w:val="008163E8"/>
    <w:rsid w:val="00816CFE"/>
    <w:rsid w:val="00816D43"/>
    <w:rsid w:val="00817B4B"/>
    <w:rsid w:val="008219B1"/>
    <w:rsid w:val="0082220F"/>
    <w:rsid w:val="00822707"/>
    <w:rsid w:val="00822C10"/>
    <w:rsid w:val="00822CCD"/>
    <w:rsid w:val="00822E3B"/>
    <w:rsid w:val="008233FA"/>
    <w:rsid w:val="00823626"/>
    <w:rsid w:val="00823E02"/>
    <w:rsid w:val="00823ED7"/>
    <w:rsid w:val="008248BD"/>
    <w:rsid w:val="008248D9"/>
    <w:rsid w:val="00824BAD"/>
    <w:rsid w:val="00825447"/>
    <w:rsid w:val="00825859"/>
    <w:rsid w:val="00825F21"/>
    <w:rsid w:val="00826E69"/>
    <w:rsid w:val="00827059"/>
    <w:rsid w:val="00827256"/>
    <w:rsid w:val="00827489"/>
    <w:rsid w:val="00827735"/>
    <w:rsid w:val="008277BA"/>
    <w:rsid w:val="00827BDA"/>
    <w:rsid w:val="00827E48"/>
    <w:rsid w:val="0083201F"/>
    <w:rsid w:val="0083260E"/>
    <w:rsid w:val="00832E03"/>
    <w:rsid w:val="008335AE"/>
    <w:rsid w:val="00833F4C"/>
    <w:rsid w:val="00834A5D"/>
    <w:rsid w:val="0083548C"/>
    <w:rsid w:val="00835852"/>
    <w:rsid w:val="0083592D"/>
    <w:rsid w:val="00835FEA"/>
    <w:rsid w:val="00836C73"/>
    <w:rsid w:val="00837096"/>
    <w:rsid w:val="008374DA"/>
    <w:rsid w:val="008417BF"/>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6870"/>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1C61"/>
    <w:rsid w:val="008623B6"/>
    <w:rsid w:val="00862776"/>
    <w:rsid w:val="008628DF"/>
    <w:rsid w:val="008643D4"/>
    <w:rsid w:val="00864A0D"/>
    <w:rsid w:val="00864BC7"/>
    <w:rsid w:val="00865B27"/>
    <w:rsid w:val="00865BAB"/>
    <w:rsid w:val="008667D5"/>
    <w:rsid w:val="0086685B"/>
    <w:rsid w:val="008669C6"/>
    <w:rsid w:val="00866C0B"/>
    <w:rsid w:val="00866C19"/>
    <w:rsid w:val="00866CE1"/>
    <w:rsid w:val="00866D83"/>
    <w:rsid w:val="008674DC"/>
    <w:rsid w:val="00867657"/>
    <w:rsid w:val="00871353"/>
    <w:rsid w:val="008714F0"/>
    <w:rsid w:val="0087294C"/>
    <w:rsid w:val="00872E05"/>
    <w:rsid w:val="00873762"/>
    <w:rsid w:val="00873787"/>
    <w:rsid w:val="008738DB"/>
    <w:rsid w:val="00873D29"/>
    <w:rsid w:val="00874048"/>
    <w:rsid w:val="00875475"/>
    <w:rsid w:val="00876409"/>
    <w:rsid w:val="00876437"/>
    <w:rsid w:val="008764D2"/>
    <w:rsid w:val="00876A9C"/>
    <w:rsid w:val="00876EE3"/>
    <w:rsid w:val="0087775E"/>
    <w:rsid w:val="008779D1"/>
    <w:rsid w:val="00877A66"/>
    <w:rsid w:val="00877AC7"/>
    <w:rsid w:val="00877BD3"/>
    <w:rsid w:val="00877BFD"/>
    <w:rsid w:val="00880B4A"/>
    <w:rsid w:val="008820C5"/>
    <w:rsid w:val="0088229A"/>
    <w:rsid w:val="00882B6F"/>
    <w:rsid w:val="00882FCE"/>
    <w:rsid w:val="00883BE5"/>
    <w:rsid w:val="00883E0E"/>
    <w:rsid w:val="008841C9"/>
    <w:rsid w:val="008843D4"/>
    <w:rsid w:val="0088442D"/>
    <w:rsid w:val="0088447E"/>
    <w:rsid w:val="00884501"/>
    <w:rsid w:val="00884A87"/>
    <w:rsid w:val="008852DF"/>
    <w:rsid w:val="008853E8"/>
    <w:rsid w:val="0088605E"/>
    <w:rsid w:val="0088697A"/>
    <w:rsid w:val="00886ACF"/>
    <w:rsid w:val="00887726"/>
    <w:rsid w:val="008901EB"/>
    <w:rsid w:val="00890CFE"/>
    <w:rsid w:val="008911C1"/>
    <w:rsid w:val="008918BD"/>
    <w:rsid w:val="00891DB8"/>
    <w:rsid w:val="00892079"/>
    <w:rsid w:val="00892634"/>
    <w:rsid w:val="00892707"/>
    <w:rsid w:val="008928A0"/>
    <w:rsid w:val="00893087"/>
    <w:rsid w:val="00893531"/>
    <w:rsid w:val="00893A68"/>
    <w:rsid w:val="00893A99"/>
    <w:rsid w:val="00893B87"/>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918"/>
    <w:rsid w:val="008A5D16"/>
    <w:rsid w:val="008A6136"/>
    <w:rsid w:val="008A63EA"/>
    <w:rsid w:val="008A72BE"/>
    <w:rsid w:val="008A7E06"/>
    <w:rsid w:val="008B0486"/>
    <w:rsid w:val="008B0F7A"/>
    <w:rsid w:val="008B16F0"/>
    <w:rsid w:val="008B274A"/>
    <w:rsid w:val="008B2B8A"/>
    <w:rsid w:val="008B2BF4"/>
    <w:rsid w:val="008B3773"/>
    <w:rsid w:val="008B3782"/>
    <w:rsid w:val="008B4227"/>
    <w:rsid w:val="008B4375"/>
    <w:rsid w:val="008B5A79"/>
    <w:rsid w:val="008B769A"/>
    <w:rsid w:val="008B7D4F"/>
    <w:rsid w:val="008C0006"/>
    <w:rsid w:val="008C01E2"/>
    <w:rsid w:val="008C2245"/>
    <w:rsid w:val="008C232C"/>
    <w:rsid w:val="008C23E5"/>
    <w:rsid w:val="008C34C8"/>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2C3"/>
    <w:rsid w:val="008D24AC"/>
    <w:rsid w:val="008D24C4"/>
    <w:rsid w:val="008D2EE2"/>
    <w:rsid w:val="008D3605"/>
    <w:rsid w:val="008D3E0E"/>
    <w:rsid w:val="008D4986"/>
    <w:rsid w:val="008D5B1F"/>
    <w:rsid w:val="008D5B9E"/>
    <w:rsid w:val="008D64A6"/>
    <w:rsid w:val="008D722A"/>
    <w:rsid w:val="008D7459"/>
    <w:rsid w:val="008D777D"/>
    <w:rsid w:val="008D7C97"/>
    <w:rsid w:val="008E0694"/>
    <w:rsid w:val="008E07B7"/>
    <w:rsid w:val="008E089B"/>
    <w:rsid w:val="008E0F61"/>
    <w:rsid w:val="008E1ACE"/>
    <w:rsid w:val="008E1E61"/>
    <w:rsid w:val="008E31D4"/>
    <w:rsid w:val="008E49A3"/>
    <w:rsid w:val="008E5493"/>
    <w:rsid w:val="008E5F6A"/>
    <w:rsid w:val="008E6904"/>
    <w:rsid w:val="008E6F8C"/>
    <w:rsid w:val="008E7177"/>
    <w:rsid w:val="008E7414"/>
    <w:rsid w:val="008E7626"/>
    <w:rsid w:val="008F03EB"/>
    <w:rsid w:val="008F08B8"/>
    <w:rsid w:val="008F0F3C"/>
    <w:rsid w:val="008F1824"/>
    <w:rsid w:val="008F26F0"/>
    <w:rsid w:val="008F4550"/>
    <w:rsid w:val="008F4862"/>
    <w:rsid w:val="008F4985"/>
    <w:rsid w:val="008F5380"/>
    <w:rsid w:val="008F540C"/>
    <w:rsid w:val="008F5AFF"/>
    <w:rsid w:val="008F6143"/>
    <w:rsid w:val="008F70DC"/>
    <w:rsid w:val="008F770B"/>
    <w:rsid w:val="008F77BC"/>
    <w:rsid w:val="009000CA"/>
    <w:rsid w:val="009007AD"/>
    <w:rsid w:val="0090107F"/>
    <w:rsid w:val="0090185B"/>
    <w:rsid w:val="00901C82"/>
    <w:rsid w:val="00902FBB"/>
    <w:rsid w:val="009030FD"/>
    <w:rsid w:val="00903784"/>
    <w:rsid w:val="00903A61"/>
    <w:rsid w:val="00905415"/>
    <w:rsid w:val="009055F0"/>
    <w:rsid w:val="0090577A"/>
    <w:rsid w:val="009059D3"/>
    <w:rsid w:val="0090649C"/>
    <w:rsid w:val="00906A21"/>
    <w:rsid w:val="00906B9A"/>
    <w:rsid w:val="0090781C"/>
    <w:rsid w:val="009078A7"/>
    <w:rsid w:val="00907BBD"/>
    <w:rsid w:val="009101FE"/>
    <w:rsid w:val="0091036E"/>
    <w:rsid w:val="009105FD"/>
    <w:rsid w:val="00910AFB"/>
    <w:rsid w:val="00911205"/>
    <w:rsid w:val="00911E05"/>
    <w:rsid w:val="00912154"/>
    <w:rsid w:val="00912A66"/>
    <w:rsid w:val="009130BE"/>
    <w:rsid w:val="00913365"/>
    <w:rsid w:val="00913C81"/>
    <w:rsid w:val="00913DFD"/>
    <w:rsid w:val="009144E8"/>
    <w:rsid w:val="009151B5"/>
    <w:rsid w:val="00915726"/>
    <w:rsid w:val="00915BAB"/>
    <w:rsid w:val="00915F2B"/>
    <w:rsid w:val="00916205"/>
    <w:rsid w:val="00916320"/>
    <w:rsid w:val="0091663B"/>
    <w:rsid w:val="00916FF0"/>
    <w:rsid w:val="00917184"/>
    <w:rsid w:val="00917AA8"/>
    <w:rsid w:val="00917C1D"/>
    <w:rsid w:val="00917F0A"/>
    <w:rsid w:val="00920521"/>
    <w:rsid w:val="009207C9"/>
    <w:rsid w:val="009211EC"/>
    <w:rsid w:val="00921579"/>
    <w:rsid w:val="0092181D"/>
    <w:rsid w:val="0092213F"/>
    <w:rsid w:val="00922557"/>
    <w:rsid w:val="0092283F"/>
    <w:rsid w:val="00922C3F"/>
    <w:rsid w:val="00922D75"/>
    <w:rsid w:val="00922FCA"/>
    <w:rsid w:val="00923DCC"/>
    <w:rsid w:val="0092403B"/>
    <w:rsid w:val="00925829"/>
    <w:rsid w:val="00925ACC"/>
    <w:rsid w:val="00926715"/>
    <w:rsid w:val="009269DC"/>
    <w:rsid w:val="00926CC1"/>
    <w:rsid w:val="00926EBA"/>
    <w:rsid w:val="00926F5A"/>
    <w:rsid w:val="009271F7"/>
    <w:rsid w:val="00927457"/>
    <w:rsid w:val="00927F79"/>
    <w:rsid w:val="0093008D"/>
    <w:rsid w:val="00930389"/>
    <w:rsid w:val="009327A2"/>
    <w:rsid w:val="009348D2"/>
    <w:rsid w:val="00934D9C"/>
    <w:rsid w:val="00934DE5"/>
    <w:rsid w:val="00935D49"/>
    <w:rsid w:val="0093622C"/>
    <w:rsid w:val="009363A4"/>
    <w:rsid w:val="00941EA4"/>
    <w:rsid w:val="00942EBD"/>
    <w:rsid w:val="00943292"/>
    <w:rsid w:val="00944377"/>
    <w:rsid w:val="009444CE"/>
    <w:rsid w:val="00944A4C"/>
    <w:rsid w:val="00944E59"/>
    <w:rsid w:val="009450AB"/>
    <w:rsid w:val="009467F3"/>
    <w:rsid w:val="009471B7"/>
    <w:rsid w:val="009472D1"/>
    <w:rsid w:val="009477B0"/>
    <w:rsid w:val="0095018D"/>
    <w:rsid w:val="009502A2"/>
    <w:rsid w:val="0095233B"/>
    <w:rsid w:val="00952880"/>
    <w:rsid w:val="00952FE8"/>
    <w:rsid w:val="009531CF"/>
    <w:rsid w:val="0095347F"/>
    <w:rsid w:val="00953A30"/>
    <w:rsid w:val="00954BC7"/>
    <w:rsid w:val="00954CFD"/>
    <w:rsid w:val="00954EF9"/>
    <w:rsid w:val="00955C1B"/>
    <w:rsid w:val="009568CF"/>
    <w:rsid w:val="009569BD"/>
    <w:rsid w:val="00957C38"/>
    <w:rsid w:val="00960EA3"/>
    <w:rsid w:val="00960F71"/>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0A13"/>
    <w:rsid w:val="00971EC8"/>
    <w:rsid w:val="00972483"/>
    <w:rsid w:val="00972E85"/>
    <w:rsid w:val="009734E2"/>
    <w:rsid w:val="00973695"/>
    <w:rsid w:val="00973F82"/>
    <w:rsid w:val="0097428D"/>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54E5"/>
    <w:rsid w:val="00986849"/>
    <w:rsid w:val="0098730E"/>
    <w:rsid w:val="009874AE"/>
    <w:rsid w:val="0098765A"/>
    <w:rsid w:val="00987E3D"/>
    <w:rsid w:val="0099005C"/>
    <w:rsid w:val="00990338"/>
    <w:rsid w:val="00990921"/>
    <w:rsid w:val="00990929"/>
    <w:rsid w:val="009918F7"/>
    <w:rsid w:val="00991A4A"/>
    <w:rsid w:val="009921B5"/>
    <w:rsid w:val="0099268B"/>
    <w:rsid w:val="009932E1"/>
    <w:rsid w:val="00993A34"/>
    <w:rsid w:val="009950F9"/>
    <w:rsid w:val="00995681"/>
    <w:rsid w:val="0099573F"/>
    <w:rsid w:val="0099597A"/>
    <w:rsid w:val="009979E8"/>
    <w:rsid w:val="00997C2D"/>
    <w:rsid w:val="00997CD8"/>
    <w:rsid w:val="00997D47"/>
    <w:rsid w:val="009A024A"/>
    <w:rsid w:val="009A0C7D"/>
    <w:rsid w:val="009A1719"/>
    <w:rsid w:val="009A20E3"/>
    <w:rsid w:val="009A22EF"/>
    <w:rsid w:val="009A2384"/>
    <w:rsid w:val="009A25F9"/>
    <w:rsid w:val="009A32FD"/>
    <w:rsid w:val="009A33FD"/>
    <w:rsid w:val="009A35A8"/>
    <w:rsid w:val="009A48CA"/>
    <w:rsid w:val="009A5C90"/>
    <w:rsid w:val="009A5D1F"/>
    <w:rsid w:val="009A6490"/>
    <w:rsid w:val="009A683D"/>
    <w:rsid w:val="009A71FB"/>
    <w:rsid w:val="009B07E1"/>
    <w:rsid w:val="009B0E7F"/>
    <w:rsid w:val="009B1386"/>
    <w:rsid w:val="009B149C"/>
    <w:rsid w:val="009B2052"/>
    <w:rsid w:val="009B28BD"/>
    <w:rsid w:val="009B490D"/>
    <w:rsid w:val="009B4C38"/>
    <w:rsid w:val="009B57DF"/>
    <w:rsid w:val="009B65AB"/>
    <w:rsid w:val="009B673A"/>
    <w:rsid w:val="009B77EA"/>
    <w:rsid w:val="009C01AF"/>
    <w:rsid w:val="009C05CB"/>
    <w:rsid w:val="009C0AC0"/>
    <w:rsid w:val="009C10D4"/>
    <w:rsid w:val="009C1A79"/>
    <w:rsid w:val="009C2686"/>
    <w:rsid w:val="009C27D1"/>
    <w:rsid w:val="009C2D5D"/>
    <w:rsid w:val="009C2FDA"/>
    <w:rsid w:val="009C3383"/>
    <w:rsid w:val="009C4144"/>
    <w:rsid w:val="009C4BC9"/>
    <w:rsid w:val="009C50A9"/>
    <w:rsid w:val="009C55A6"/>
    <w:rsid w:val="009C5F6D"/>
    <w:rsid w:val="009C635E"/>
    <w:rsid w:val="009C64FD"/>
    <w:rsid w:val="009C6C3D"/>
    <w:rsid w:val="009C75D3"/>
    <w:rsid w:val="009C7962"/>
    <w:rsid w:val="009C7DEC"/>
    <w:rsid w:val="009D0000"/>
    <w:rsid w:val="009D0432"/>
    <w:rsid w:val="009D0546"/>
    <w:rsid w:val="009D179C"/>
    <w:rsid w:val="009D1DF1"/>
    <w:rsid w:val="009D1EAE"/>
    <w:rsid w:val="009D1EE9"/>
    <w:rsid w:val="009D24BE"/>
    <w:rsid w:val="009D2CB0"/>
    <w:rsid w:val="009D3122"/>
    <w:rsid w:val="009D36A2"/>
    <w:rsid w:val="009D3AF0"/>
    <w:rsid w:val="009D3F97"/>
    <w:rsid w:val="009D456F"/>
    <w:rsid w:val="009D530A"/>
    <w:rsid w:val="009D56E1"/>
    <w:rsid w:val="009D5B0C"/>
    <w:rsid w:val="009D6096"/>
    <w:rsid w:val="009D689B"/>
    <w:rsid w:val="009D6B5F"/>
    <w:rsid w:val="009D726D"/>
    <w:rsid w:val="009D735A"/>
    <w:rsid w:val="009E0BD7"/>
    <w:rsid w:val="009E2887"/>
    <w:rsid w:val="009E2B41"/>
    <w:rsid w:val="009E310B"/>
    <w:rsid w:val="009E31DD"/>
    <w:rsid w:val="009E3242"/>
    <w:rsid w:val="009E3847"/>
    <w:rsid w:val="009E3938"/>
    <w:rsid w:val="009E393F"/>
    <w:rsid w:val="009E458A"/>
    <w:rsid w:val="009E4991"/>
    <w:rsid w:val="009E4DCC"/>
    <w:rsid w:val="009E5844"/>
    <w:rsid w:val="009E69E6"/>
    <w:rsid w:val="009F0C93"/>
    <w:rsid w:val="009F157B"/>
    <w:rsid w:val="009F1C67"/>
    <w:rsid w:val="009F26FD"/>
    <w:rsid w:val="009F297F"/>
    <w:rsid w:val="009F36A9"/>
    <w:rsid w:val="009F3E67"/>
    <w:rsid w:val="009F3F67"/>
    <w:rsid w:val="009F5A65"/>
    <w:rsid w:val="009F5AF4"/>
    <w:rsid w:val="009F5E87"/>
    <w:rsid w:val="009F64AF"/>
    <w:rsid w:val="009F6E04"/>
    <w:rsid w:val="009F6EDA"/>
    <w:rsid w:val="009F7A4E"/>
    <w:rsid w:val="009F7DAD"/>
    <w:rsid w:val="00A006AB"/>
    <w:rsid w:val="00A0083C"/>
    <w:rsid w:val="00A01A6F"/>
    <w:rsid w:val="00A01EED"/>
    <w:rsid w:val="00A0260E"/>
    <w:rsid w:val="00A03635"/>
    <w:rsid w:val="00A0466D"/>
    <w:rsid w:val="00A04B87"/>
    <w:rsid w:val="00A05048"/>
    <w:rsid w:val="00A057DE"/>
    <w:rsid w:val="00A05F53"/>
    <w:rsid w:val="00A06329"/>
    <w:rsid w:val="00A10E6E"/>
    <w:rsid w:val="00A1166D"/>
    <w:rsid w:val="00A118CE"/>
    <w:rsid w:val="00A11DE6"/>
    <w:rsid w:val="00A11F70"/>
    <w:rsid w:val="00A129DA"/>
    <w:rsid w:val="00A140F5"/>
    <w:rsid w:val="00A1430F"/>
    <w:rsid w:val="00A1520A"/>
    <w:rsid w:val="00A158AC"/>
    <w:rsid w:val="00A15E57"/>
    <w:rsid w:val="00A15E7E"/>
    <w:rsid w:val="00A162B1"/>
    <w:rsid w:val="00A165E7"/>
    <w:rsid w:val="00A1670C"/>
    <w:rsid w:val="00A16C01"/>
    <w:rsid w:val="00A174D0"/>
    <w:rsid w:val="00A17992"/>
    <w:rsid w:val="00A201C4"/>
    <w:rsid w:val="00A21814"/>
    <w:rsid w:val="00A21BBF"/>
    <w:rsid w:val="00A222C8"/>
    <w:rsid w:val="00A2412D"/>
    <w:rsid w:val="00A258FF"/>
    <w:rsid w:val="00A26202"/>
    <w:rsid w:val="00A26305"/>
    <w:rsid w:val="00A30118"/>
    <w:rsid w:val="00A306EF"/>
    <w:rsid w:val="00A311C4"/>
    <w:rsid w:val="00A322CD"/>
    <w:rsid w:val="00A33D56"/>
    <w:rsid w:val="00A35576"/>
    <w:rsid w:val="00A35C1F"/>
    <w:rsid w:val="00A35CB4"/>
    <w:rsid w:val="00A35D2F"/>
    <w:rsid w:val="00A35D82"/>
    <w:rsid w:val="00A367BA"/>
    <w:rsid w:val="00A3726B"/>
    <w:rsid w:val="00A37350"/>
    <w:rsid w:val="00A37880"/>
    <w:rsid w:val="00A400CA"/>
    <w:rsid w:val="00A4019E"/>
    <w:rsid w:val="00A401A1"/>
    <w:rsid w:val="00A40C6B"/>
    <w:rsid w:val="00A40E41"/>
    <w:rsid w:val="00A41166"/>
    <w:rsid w:val="00A41173"/>
    <w:rsid w:val="00A41333"/>
    <w:rsid w:val="00A41BF9"/>
    <w:rsid w:val="00A426EE"/>
    <w:rsid w:val="00A42E0D"/>
    <w:rsid w:val="00A43E45"/>
    <w:rsid w:val="00A44B14"/>
    <w:rsid w:val="00A44D95"/>
    <w:rsid w:val="00A45070"/>
    <w:rsid w:val="00A450E6"/>
    <w:rsid w:val="00A45393"/>
    <w:rsid w:val="00A4653E"/>
    <w:rsid w:val="00A50179"/>
    <w:rsid w:val="00A501F2"/>
    <w:rsid w:val="00A50F13"/>
    <w:rsid w:val="00A52A37"/>
    <w:rsid w:val="00A52E47"/>
    <w:rsid w:val="00A531D4"/>
    <w:rsid w:val="00A53B21"/>
    <w:rsid w:val="00A53C74"/>
    <w:rsid w:val="00A53E8F"/>
    <w:rsid w:val="00A5416B"/>
    <w:rsid w:val="00A54960"/>
    <w:rsid w:val="00A54A1E"/>
    <w:rsid w:val="00A551D0"/>
    <w:rsid w:val="00A55F8C"/>
    <w:rsid w:val="00A56999"/>
    <w:rsid w:val="00A56B19"/>
    <w:rsid w:val="00A606E7"/>
    <w:rsid w:val="00A614B9"/>
    <w:rsid w:val="00A621AA"/>
    <w:rsid w:val="00A62E15"/>
    <w:rsid w:val="00A634D0"/>
    <w:rsid w:val="00A63C32"/>
    <w:rsid w:val="00A63DD2"/>
    <w:rsid w:val="00A640E7"/>
    <w:rsid w:val="00A642B8"/>
    <w:rsid w:val="00A64387"/>
    <w:rsid w:val="00A64528"/>
    <w:rsid w:val="00A64829"/>
    <w:rsid w:val="00A64DBE"/>
    <w:rsid w:val="00A6551F"/>
    <w:rsid w:val="00A6595D"/>
    <w:rsid w:val="00A65DC1"/>
    <w:rsid w:val="00A669CA"/>
    <w:rsid w:val="00A70FFE"/>
    <w:rsid w:val="00A71503"/>
    <w:rsid w:val="00A71530"/>
    <w:rsid w:val="00A71E7A"/>
    <w:rsid w:val="00A73267"/>
    <w:rsid w:val="00A7336B"/>
    <w:rsid w:val="00A73C4C"/>
    <w:rsid w:val="00A75B2C"/>
    <w:rsid w:val="00A762B6"/>
    <w:rsid w:val="00A766FC"/>
    <w:rsid w:val="00A7684F"/>
    <w:rsid w:val="00A77335"/>
    <w:rsid w:val="00A77732"/>
    <w:rsid w:val="00A77870"/>
    <w:rsid w:val="00A80349"/>
    <w:rsid w:val="00A8224A"/>
    <w:rsid w:val="00A824B2"/>
    <w:rsid w:val="00A82667"/>
    <w:rsid w:val="00A82724"/>
    <w:rsid w:val="00A82A16"/>
    <w:rsid w:val="00A82C36"/>
    <w:rsid w:val="00A83571"/>
    <w:rsid w:val="00A8357E"/>
    <w:rsid w:val="00A8366E"/>
    <w:rsid w:val="00A836F0"/>
    <w:rsid w:val="00A8372E"/>
    <w:rsid w:val="00A84CD0"/>
    <w:rsid w:val="00A84EFA"/>
    <w:rsid w:val="00A85325"/>
    <w:rsid w:val="00A85742"/>
    <w:rsid w:val="00A8595F"/>
    <w:rsid w:val="00A85D3D"/>
    <w:rsid w:val="00A85DAF"/>
    <w:rsid w:val="00A863A3"/>
    <w:rsid w:val="00A86D55"/>
    <w:rsid w:val="00A87BDF"/>
    <w:rsid w:val="00A87C7F"/>
    <w:rsid w:val="00A900D5"/>
    <w:rsid w:val="00A90536"/>
    <w:rsid w:val="00A9182D"/>
    <w:rsid w:val="00A91957"/>
    <w:rsid w:val="00A91995"/>
    <w:rsid w:val="00A91AA5"/>
    <w:rsid w:val="00A920D0"/>
    <w:rsid w:val="00A92278"/>
    <w:rsid w:val="00A92A9F"/>
    <w:rsid w:val="00A92B64"/>
    <w:rsid w:val="00A93071"/>
    <w:rsid w:val="00A931D2"/>
    <w:rsid w:val="00A93C94"/>
    <w:rsid w:val="00A949C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3B9C"/>
    <w:rsid w:val="00AA5130"/>
    <w:rsid w:val="00AA621C"/>
    <w:rsid w:val="00AA6FB7"/>
    <w:rsid w:val="00AA7BAE"/>
    <w:rsid w:val="00AA7DD6"/>
    <w:rsid w:val="00AB089A"/>
    <w:rsid w:val="00AB12D2"/>
    <w:rsid w:val="00AB368C"/>
    <w:rsid w:val="00AB3A64"/>
    <w:rsid w:val="00AB4085"/>
    <w:rsid w:val="00AB477A"/>
    <w:rsid w:val="00AB4EFB"/>
    <w:rsid w:val="00AB5705"/>
    <w:rsid w:val="00AB6296"/>
    <w:rsid w:val="00AB6F28"/>
    <w:rsid w:val="00AB74DA"/>
    <w:rsid w:val="00AC006F"/>
    <w:rsid w:val="00AC00B0"/>
    <w:rsid w:val="00AC056E"/>
    <w:rsid w:val="00AC2455"/>
    <w:rsid w:val="00AC3233"/>
    <w:rsid w:val="00AC36CD"/>
    <w:rsid w:val="00AC3A57"/>
    <w:rsid w:val="00AC60C7"/>
    <w:rsid w:val="00AC66FA"/>
    <w:rsid w:val="00AC6EE2"/>
    <w:rsid w:val="00AC7287"/>
    <w:rsid w:val="00AC7299"/>
    <w:rsid w:val="00AC79AD"/>
    <w:rsid w:val="00AD05BB"/>
    <w:rsid w:val="00AD098B"/>
    <w:rsid w:val="00AD1937"/>
    <w:rsid w:val="00AD1A64"/>
    <w:rsid w:val="00AD1D4B"/>
    <w:rsid w:val="00AD2156"/>
    <w:rsid w:val="00AD22D1"/>
    <w:rsid w:val="00AD2EFE"/>
    <w:rsid w:val="00AD338E"/>
    <w:rsid w:val="00AD3546"/>
    <w:rsid w:val="00AD3841"/>
    <w:rsid w:val="00AD4267"/>
    <w:rsid w:val="00AD485A"/>
    <w:rsid w:val="00AD4E21"/>
    <w:rsid w:val="00AD5C2E"/>
    <w:rsid w:val="00AD683F"/>
    <w:rsid w:val="00AD6C75"/>
    <w:rsid w:val="00AD7853"/>
    <w:rsid w:val="00AE0F1B"/>
    <w:rsid w:val="00AE113E"/>
    <w:rsid w:val="00AE11CD"/>
    <w:rsid w:val="00AE13F7"/>
    <w:rsid w:val="00AE20BC"/>
    <w:rsid w:val="00AE2818"/>
    <w:rsid w:val="00AE334E"/>
    <w:rsid w:val="00AE3E54"/>
    <w:rsid w:val="00AE4D5F"/>
    <w:rsid w:val="00AE5AAA"/>
    <w:rsid w:val="00AE5C4B"/>
    <w:rsid w:val="00AE5D43"/>
    <w:rsid w:val="00AE5EC1"/>
    <w:rsid w:val="00AE6169"/>
    <w:rsid w:val="00AE6800"/>
    <w:rsid w:val="00AE7EBB"/>
    <w:rsid w:val="00AE7ECA"/>
    <w:rsid w:val="00AF0174"/>
    <w:rsid w:val="00AF0913"/>
    <w:rsid w:val="00AF100A"/>
    <w:rsid w:val="00AF14AA"/>
    <w:rsid w:val="00AF1585"/>
    <w:rsid w:val="00AF3021"/>
    <w:rsid w:val="00AF330F"/>
    <w:rsid w:val="00AF3406"/>
    <w:rsid w:val="00AF6802"/>
    <w:rsid w:val="00AF776C"/>
    <w:rsid w:val="00AF788A"/>
    <w:rsid w:val="00B00B5E"/>
    <w:rsid w:val="00B00F7E"/>
    <w:rsid w:val="00B011D0"/>
    <w:rsid w:val="00B029AD"/>
    <w:rsid w:val="00B0498D"/>
    <w:rsid w:val="00B05C33"/>
    <w:rsid w:val="00B06154"/>
    <w:rsid w:val="00B067A3"/>
    <w:rsid w:val="00B06A54"/>
    <w:rsid w:val="00B07375"/>
    <w:rsid w:val="00B0764F"/>
    <w:rsid w:val="00B108E8"/>
    <w:rsid w:val="00B10B0E"/>
    <w:rsid w:val="00B1150F"/>
    <w:rsid w:val="00B11C4F"/>
    <w:rsid w:val="00B11DA6"/>
    <w:rsid w:val="00B11F6D"/>
    <w:rsid w:val="00B122DF"/>
    <w:rsid w:val="00B12442"/>
    <w:rsid w:val="00B12B21"/>
    <w:rsid w:val="00B131E4"/>
    <w:rsid w:val="00B1442F"/>
    <w:rsid w:val="00B14437"/>
    <w:rsid w:val="00B146F3"/>
    <w:rsid w:val="00B1474B"/>
    <w:rsid w:val="00B1546C"/>
    <w:rsid w:val="00B1552E"/>
    <w:rsid w:val="00B159DC"/>
    <w:rsid w:val="00B15AA8"/>
    <w:rsid w:val="00B15ED1"/>
    <w:rsid w:val="00B1691E"/>
    <w:rsid w:val="00B16A3D"/>
    <w:rsid w:val="00B17303"/>
    <w:rsid w:val="00B17562"/>
    <w:rsid w:val="00B17887"/>
    <w:rsid w:val="00B17B70"/>
    <w:rsid w:val="00B17D35"/>
    <w:rsid w:val="00B17ECC"/>
    <w:rsid w:val="00B20919"/>
    <w:rsid w:val="00B21440"/>
    <w:rsid w:val="00B21F68"/>
    <w:rsid w:val="00B22C03"/>
    <w:rsid w:val="00B23573"/>
    <w:rsid w:val="00B241D8"/>
    <w:rsid w:val="00B24744"/>
    <w:rsid w:val="00B24C43"/>
    <w:rsid w:val="00B2605B"/>
    <w:rsid w:val="00B263F9"/>
    <w:rsid w:val="00B26422"/>
    <w:rsid w:val="00B26651"/>
    <w:rsid w:val="00B26B6E"/>
    <w:rsid w:val="00B2751C"/>
    <w:rsid w:val="00B27979"/>
    <w:rsid w:val="00B27CB5"/>
    <w:rsid w:val="00B27D9D"/>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CC7"/>
    <w:rsid w:val="00B704A7"/>
    <w:rsid w:val="00B706C7"/>
    <w:rsid w:val="00B70EA7"/>
    <w:rsid w:val="00B7114E"/>
    <w:rsid w:val="00B7200B"/>
    <w:rsid w:val="00B7262E"/>
    <w:rsid w:val="00B72CF0"/>
    <w:rsid w:val="00B72F1F"/>
    <w:rsid w:val="00B73114"/>
    <w:rsid w:val="00B7348E"/>
    <w:rsid w:val="00B74B28"/>
    <w:rsid w:val="00B74C49"/>
    <w:rsid w:val="00B74C8A"/>
    <w:rsid w:val="00B75109"/>
    <w:rsid w:val="00B755B0"/>
    <w:rsid w:val="00B76C26"/>
    <w:rsid w:val="00B76DED"/>
    <w:rsid w:val="00B81245"/>
    <w:rsid w:val="00B82331"/>
    <w:rsid w:val="00B82890"/>
    <w:rsid w:val="00B82CB0"/>
    <w:rsid w:val="00B83218"/>
    <w:rsid w:val="00B83A80"/>
    <w:rsid w:val="00B83FD9"/>
    <w:rsid w:val="00B84B8F"/>
    <w:rsid w:val="00B85322"/>
    <w:rsid w:val="00B854D1"/>
    <w:rsid w:val="00B85660"/>
    <w:rsid w:val="00B85681"/>
    <w:rsid w:val="00B86443"/>
    <w:rsid w:val="00B867E3"/>
    <w:rsid w:val="00B86E94"/>
    <w:rsid w:val="00B86EA7"/>
    <w:rsid w:val="00B86EE3"/>
    <w:rsid w:val="00B8727D"/>
    <w:rsid w:val="00B8766A"/>
    <w:rsid w:val="00B877D8"/>
    <w:rsid w:val="00B87EAE"/>
    <w:rsid w:val="00B87FC4"/>
    <w:rsid w:val="00B87FF3"/>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6F0"/>
    <w:rsid w:val="00BA1905"/>
    <w:rsid w:val="00BA2DFE"/>
    <w:rsid w:val="00BA2E7D"/>
    <w:rsid w:val="00BA3931"/>
    <w:rsid w:val="00BA3A66"/>
    <w:rsid w:val="00BA3DEF"/>
    <w:rsid w:val="00BA47AD"/>
    <w:rsid w:val="00BA4BA7"/>
    <w:rsid w:val="00BA5BEA"/>
    <w:rsid w:val="00BA5DAC"/>
    <w:rsid w:val="00BA6798"/>
    <w:rsid w:val="00BA7012"/>
    <w:rsid w:val="00BA7319"/>
    <w:rsid w:val="00BA73A0"/>
    <w:rsid w:val="00BA7ADB"/>
    <w:rsid w:val="00BA7C53"/>
    <w:rsid w:val="00BB0870"/>
    <w:rsid w:val="00BB0E36"/>
    <w:rsid w:val="00BB1C0F"/>
    <w:rsid w:val="00BB1D2D"/>
    <w:rsid w:val="00BB1E2E"/>
    <w:rsid w:val="00BB331A"/>
    <w:rsid w:val="00BB509E"/>
    <w:rsid w:val="00BB54A0"/>
    <w:rsid w:val="00BB5B6F"/>
    <w:rsid w:val="00BB5EC1"/>
    <w:rsid w:val="00BB61F1"/>
    <w:rsid w:val="00BB68D3"/>
    <w:rsid w:val="00BB7579"/>
    <w:rsid w:val="00BC0035"/>
    <w:rsid w:val="00BC04C2"/>
    <w:rsid w:val="00BC068C"/>
    <w:rsid w:val="00BC1512"/>
    <w:rsid w:val="00BC2122"/>
    <w:rsid w:val="00BC21EF"/>
    <w:rsid w:val="00BC248D"/>
    <w:rsid w:val="00BC2F9C"/>
    <w:rsid w:val="00BC30E0"/>
    <w:rsid w:val="00BC3ABA"/>
    <w:rsid w:val="00BC4AC7"/>
    <w:rsid w:val="00BC5606"/>
    <w:rsid w:val="00BC5EC1"/>
    <w:rsid w:val="00BC6ADB"/>
    <w:rsid w:val="00BC74B7"/>
    <w:rsid w:val="00BC7ABF"/>
    <w:rsid w:val="00BC7E74"/>
    <w:rsid w:val="00BD079D"/>
    <w:rsid w:val="00BD1211"/>
    <w:rsid w:val="00BD1412"/>
    <w:rsid w:val="00BD15A9"/>
    <w:rsid w:val="00BD1BA1"/>
    <w:rsid w:val="00BD1D09"/>
    <w:rsid w:val="00BD1EDD"/>
    <w:rsid w:val="00BD3287"/>
    <w:rsid w:val="00BD35CA"/>
    <w:rsid w:val="00BD3601"/>
    <w:rsid w:val="00BD3609"/>
    <w:rsid w:val="00BD420D"/>
    <w:rsid w:val="00BD4989"/>
    <w:rsid w:val="00BD5A9E"/>
    <w:rsid w:val="00BD70FF"/>
    <w:rsid w:val="00BD771A"/>
    <w:rsid w:val="00BD7CA1"/>
    <w:rsid w:val="00BE00AF"/>
    <w:rsid w:val="00BE0D4E"/>
    <w:rsid w:val="00BE0ECF"/>
    <w:rsid w:val="00BE145D"/>
    <w:rsid w:val="00BE18EB"/>
    <w:rsid w:val="00BE1A6D"/>
    <w:rsid w:val="00BE1C68"/>
    <w:rsid w:val="00BE1F4F"/>
    <w:rsid w:val="00BE278A"/>
    <w:rsid w:val="00BE2B21"/>
    <w:rsid w:val="00BE2EAD"/>
    <w:rsid w:val="00BE3874"/>
    <w:rsid w:val="00BE40A2"/>
    <w:rsid w:val="00BE4D7D"/>
    <w:rsid w:val="00BE56AA"/>
    <w:rsid w:val="00BE66FC"/>
    <w:rsid w:val="00BE700D"/>
    <w:rsid w:val="00BE70B5"/>
    <w:rsid w:val="00BE7925"/>
    <w:rsid w:val="00BE7A00"/>
    <w:rsid w:val="00BE7D49"/>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0C8D"/>
    <w:rsid w:val="00C01107"/>
    <w:rsid w:val="00C0111C"/>
    <w:rsid w:val="00C0126E"/>
    <w:rsid w:val="00C02AA3"/>
    <w:rsid w:val="00C02BB5"/>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2E3A"/>
    <w:rsid w:val="00C13AD9"/>
    <w:rsid w:val="00C13D69"/>
    <w:rsid w:val="00C145F8"/>
    <w:rsid w:val="00C14C13"/>
    <w:rsid w:val="00C15306"/>
    <w:rsid w:val="00C16211"/>
    <w:rsid w:val="00C16B2E"/>
    <w:rsid w:val="00C16F79"/>
    <w:rsid w:val="00C17732"/>
    <w:rsid w:val="00C178F3"/>
    <w:rsid w:val="00C17E11"/>
    <w:rsid w:val="00C211CA"/>
    <w:rsid w:val="00C21296"/>
    <w:rsid w:val="00C2146C"/>
    <w:rsid w:val="00C21C38"/>
    <w:rsid w:val="00C223AD"/>
    <w:rsid w:val="00C22A1C"/>
    <w:rsid w:val="00C22DF9"/>
    <w:rsid w:val="00C23504"/>
    <w:rsid w:val="00C238FF"/>
    <w:rsid w:val="00C23985"/>
    <w:rsid w:val="00C23B83"/>
    <w:rsid w:val="00C245E5"/>
    <w:rsid w:val="00C24A32"/>
    <w:rsid w:val="00C24BBA"/>
    <w:rsid w:val="00C2504C"/>
    <w:rsid w:val="00C253F0"/>
    <w:rsid w:val="00C25569"/>
    <w:rsid w:val="00C256A0"/>
    <w:rsid w:val="00C258CA"/>
    <w:rsid w:val="00C2677C"/>
    <w:rsid w:val="00C2752E"/>
    <w:rsid w:val="00C27B05"/>
    <w:rsid w:val="00C30303"/>
    <w:rsid w:val="00C308E1"/>
    <w:rsid w:val="00C30BEF"/>
    <w:rsid w:val="00C313D8"/>
    <w:rsid w:val="00C32303"/>
    <w:rsid w:val="00C329FC"/>
    <w:rsid w:val="00C32FDA"/>
    <w:rsid w:val="00C34E02"/>
    <w:rsid w:val="00C34E5E"/>
    <w:rsid w:val="00C351E1"/>
    <w:rsid w:val="00C358EE"/>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4ED4"/>
    <w:rsid w:val="00C455B1"/>
    <w:rsid w:val="00C456E8"/>
    <w:rsid w:val="00C45D81"/>
    <w:rsid w:val="00C45D9F"/>
    <w:rsid w:val="00C460DB"/>
    <w:rsid w:val="00C46D46"/>
    <w:rsid w:val="00C46E6F"/>
    <w:rsid w:val="00C501F6"/>
    <w:rsid w:val="00C506AB"/>
    <w:rsid w:val="00C50839"/>
    <w:rsid w:val="00C50D0D"/>
    <w:rsid w:val="00C524D2"/>
    <w:rsid w:val="00C5362B"/>
    <w:rsid w:val="00C54616"/>
    <w:rsid w:val="00C54F92"/>
    <w:rsid w:val="00C55011"/>
    <w:rsid w:val="00C5546E"/>
    <w:rsid w:val="00C55C6C"/>
    <w:rsid w:val="00C567D2"/>
    <w:rsid w:val="00C56909"/>
    <w:rsid w:val="00C5778E"/>
    <w:rsid w:val="00C578F5"/>
    <w:rsid w:val="00C57A37"/>
    <w:rsid w:val="00C57CE5"/>
    <w:rsid w:val="00C57DD9"/>
    <w:rsid w:val="00C60E56"/>
    <w:rsid w:val="00C61EC8"/>
    <w:rsid w:val="00C622F9"/>
    <w:rsid w:val="00C62BF6"/>
    <w:rsid w:val="00C641F5"/>
    <w:rsid w:val="00C64610"/>
    <w:rsid w:val="00C64A99"/>
    <w:rsid w:val="00C66480"/>
    <w:rsid w:val="00C66F6E"/>
    <w:rsid w:val="00C67379"/>
    <w:rsid w:val="00C678A6"/>
    <w:rsid w:val="00C67B4C"/>
    <w:rsid w:val="00C67E10"/>
    <w:rsid w:val="00C700CB"/>
    <w:rsid w:val="00C703D3"/>
    <w:rsid w:val="00C70835"/>
    <w:rsid w:val="00C709AD"/>
    <w:rsid w:val="00C716F4"/>
    <w:rsid w:val="00C72BB2"/>
    <w:rsid w:val="00C72E96"/>
    <w:rsid w:val="00C73A7D"/>
    <w:rsid w:val="00C753E9"/>
    <w:rsid w:val="00C75538"/>
    <w:rsid w:val="00C7556C"/>
    <w:rsid w:val="00C75B02"/>
    <w:rsid w:val="00C76D4C"/>
    <w:rsid w:val="00C77521"/>
    <w:rsid w:val="00C8122E"/>
    <w:rsid w:val="00C8165A"/>
    <w:rsid w:val="00C829D6"/>
    <w:rsid w:val="00C83CCD"/>
    <w:rsid w:val="00C83EBD"/>
    <w:rsid w:val="00C84943"/>
    <w:rsid w:val="00C849BC"/>
    <w:rsid w:val="00C84CBF"/>
    <w:rsid w:val="00C84D0E"/>
    <w:rsid w:val="00C84DFA"/>
    <w:rsid w:val="00C84F85"/>
    <w:rsid w:val="00C858E4"/>
    <w:rsid w:val="00C865C1"/>
    <w:rsid w:val="00C86972"/>
    <w:rsid w:val="00C870D4"/>
    <w:rsid w:val="00C875D8"/>
    <w:rsid w:val="00C90264"/>
    <w:rsid w:val="00C90C12"/>
    <w:rsid w:val="00C90C6E"/>
    <w:rsid w:val="00C91737"/>
    <w:rsid w:val="00C919FA"/>
    <w:rsid w:val="00C91F20"/>
    <w:rsid w:val="00C922AA"/>
    <w:rsid w:val="00C926A1"/>
    <w:rsid w:val="00C9339A"/>
    <w:rsid w:val="00C93AF5"/>
    <w:rsid w:val="00C93E29"/>
    <w:rsid w:val="00C944C5"/>
    <w:rsid w:val="00C9513B"/>
    <w:rsid w:val="00C956DA"/>
    <w:rsid w:val="00C9578B"/>
    <w:rsid w:val="00C96655"/>
    <w:rsid w:val="00C96E0F"/>
    <w:rsid w:val="00C97517"/>
    <w:rsid w:val="00C978E1"/>
    <w:rsid w:val="00C97954"/>
    <w:rsid w:val="00C97E16"/>
    <w:rsid w:val="00CA01E5"/>
    <w:rsid w:val="00CA0909"/>
    <w:rsid w:val="00CA0DB0"/>
    <w:rsid w:val="00CA160D"/>
    <w:rsid w:val="00CA2A65"/>
    <w:rsid w:val="00CA3134"/>
    <w:rsid w:val="00CA50AE"/>
    <w:rsid w:val="00CA5C0B"/>
    <w:rsid w:val="00CA6580"/>
    <w:rsid w:val="00CA78A8"/>
    <w:rsid w:val="00CB0986"/>
    <w:rsid w:val="00CB0B29"/>
    <w:rsid w:val="00CB0BDE"/>
    <w:rsid w:val="00CB1BA2"/>
    <w:rsid w:val="00CB2D99"/>
    <w:rsid w:val="00CB3456"/>
    <w:rsid w:val="00CB4709"/>
    <w:rsid w:val="00CB53F3"/>
    <w:rsid w:val="00CB5ABC"/>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0BF9"/>
    <w:rsid w:val="00CD10C6"/>
    <w:rsid w:val="00CD2009"/>
    <w:rsid w:val="00CD22C2"/>
    <w:rsid w:val="00CD3166"/>
    <w:rsid w:val="00CD3429"/>
    <w:rsid w:val="00CD42E3"/>
    <w:rsid w:val="00CD6CDD"/>
    <w:rsid w:val="00CD74FE"/>
    <w:rsid w:val="00CD7A88"/>
    <w:rsid w:val="00CE0129"/>
    <w:rsid w:val="00CE099C"/>
    <w:rsid w:val="00CE0B50"/>
    <w:rsid w:val="00CE1243"/>
    <w:rsid w:val="00CE1571"/>
    <w:rsid w:val="00CE210D"/>
    <w:rsid w:val="00CE2EC8"/>
    <w:rsid w:val="00CE30B9"/>
    <w:rsid w:val="00CE30FB"/>
    <w:rsid w:val="00CE3F60"/>
    <w:rsid w:val="00CE4A3B"/>
    <w:rsid w:val="00CE5CB0"/>
    <w:rsid w:val="00CE5E7F"/>
    <w:rsid w:val="00CE67B2"/>
    <w:rsid w:val="00CE7291"/>
    <w:rsid w:val="00CE73EE"/>
    <w:rsid w:val="00CE76DF"/>
    <w:rsid w:val="00CE78ED"/>
    <w:rsid w:val="00CE7B9B"/>
    <w:rsid w:val="00CE7CF2"/>
    <w:rsid w:val="00CF00EC"/>
    <w:rsid w:val="00CF0732"/>
    <w:rsid w:val="00CF0EA4"/>
    <w:rsid w:val="00CF13B7"/>
    <w:rsid w:val="00CF1682"/>
    <w:rsid w:val="00CF18C3"/>
    <w:rsid w:val="00CF2071"/>
    <w:rsid w:val="00CF38AA"/>
    <w:rsid w:val="00CF40B7"/>
    <w:rsid w:val="00CF41FD"/>
    <w:rsid w:val="00CF45A2"/>
    <w:rsid w:val="00CF51A4"/>
    <w:rsid w:val="00CF5526"/>
    <w:rsid w:val="00CF609B"/>
    <w:rsid w:val="00CF64E6"/>
    <w:rsid w:val="00CF7605"/>
    <w:rsid w:val="00CF7761"/>
    <w:rsid w:val="00CF7A99"/>
    <w:rsid w:val="00CF7E39"/>
    <w:rsid w:val="00CF7EF5"/>
    <w:rsid w:val="00D0066B"/>
    <w:rsid w:val="00D00A07"/>
    <w:rsid w:val="00D0168F"/>
    <w:rsid w:val="00D0190B"/>
    <w:rsid w:val="00D01930"/>
    <w:rsid w:val="00D01A46"/>
    <w:rsid w:val="00D02AC8"/>
    <w:rsid w:val="00D031C4"/>
    <w:rsid w:val="00D0338F"/>
    <w:rsid w:val="00D0465E"/>
    <w:rsid w:val="00D04FF5"/>
    <w:rsid w:val="00D05958"/>
    <w:rsid w:val="00D05CF3"/>
    <w:rsid w:val="00D06382"/>
    <w:rsid w:val="00D06660"/>
    <w:rsid w:val="00D073EA"/>
    <w:rsid w:val="00D10004"/>
    <w:rsid w:val="00D10D76"/>
    <w:rsid w:val="00D10D83"/>
    <w:rsid w:val="00D1125B"/>
    <w:rsid w:val="00D11C07"/>
    <w:rsid w:val="00D11E99"/>
    <w:rsid w:val="00D124ED"/>
    <w:rsid w:val="00D129EE"/>
    <w:rsid w:val="00D12BEE"/>
    <w:rsid w:val="00D13A8B"/>
    <w:rsid w:val="00D13A98"/>
    <w:rsid w:val="00D14024"/>
    <w:rsid w:val="00D14895"/>
    <w:rsid w:val="00D14968"/>
    <w:rsid w:val="00D14AC0"/>
    <w:rsid w:val="00D14BD7"/>
    <w:rsid w:val="00D1561E"/>
    <w:rsid w:val="00D15F41"/>
    <w:rsid w:val="00D165C0"/>
    <w:rsid w:val="00D166D3"/>
    <w:rsid w:val="00D16E58"/>
    <w:rsid w:val="00D16E67"/>
    <w:rsid w:val="00D170D9"/>
    <w:rsid w:val="00D17A11"/>
    <w:rsid w:val="00D20345"/>
    <w:rsid w:val="00D20346"/>
    <w:rsid w:val="00D2083F"/>
    <w:rsid w:val="00D20C7F"/>
    <w:rsid w:val="00D211AA"/>
    <w:rsid w:val="00D2142D"/>
    <w:rsid w:val="00D2174B"/>
    <w:rsid w:val="00D21A92"/>
    <w:rsid w:val="00D222BB"/>
    <w:rsid w:val="00D22674"/>
    <w:rsid w:val="00D22A18"/>
    <w:rsid w:val="00D2406E"/>
    <w:rsid w:val="00D245A3"/>
    <w:rsid w:val="00D24C50"/>
    <w:rsid w:val="00D257DD"/>
    <w:rsid w:val="00D260DE"/>
    <w:rsid w:val="00D26C13"/>
    <w:rsid w:val="00D26E9C"/>
    <w:rsid w:val="00D26F33"/>
    <w:rsid w:val="00D27BBD"/>
    <w:rsid w:val="00D27CCC"/>
    <w:rsid w:val="00D27E17"/>
    <w:rsid w:val="00D3081E"/>
    <w:rsid w:val="00D30A0B"/>
    <w:rsid w:val="00D30CFC"/>
    <w:rsid w:val="00D30F91"/>
    <w:rsid w:val="00D311A3"/>
    <w:rsid w:val="00D3133E"/>
    <w:rsid w:val="00D315C7"/>
    <w:rsid w:val="00D32256"/>
    <w:rsid w:val="00D327C1"/>
    <w:rsid w:val="00D32B64"/>
    <w:rsid w:val="00D3349F"/>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5C5"/>
    <w:rsid w:val="00D4288F"/>
    <w:rsid w:val="00D43039"/>
    <w:rsid w:val="00D43C70"/>
    <w:rsid w:val="00D44514"/>
    <w:rsid w:val="00D44B01"/>
    <w:rsid w:val="00D459E4"/>
    <w:rsid w:val="00D45BB7"/>
    <w:rsid w:val="00D46054"/>
    <w:rsid w:val="00D4634A"/>
    <w:rsid w:val="00D46464"/>
    <w:rsid w:val="00D46497"/>
    <w:rsid w:val="00D465B2"/>
    <w:rsid w:val="00D500B2"/>
    <w:rsid w:val="00D500DD"/>
    <w:rsid w:val="00D50A67"/>
    <w:rsid w:val="00D50BD9"/>
    <w:rsid w:val="00D50DA3"/>
    <w:rsid w:val="00D51056"/>
    <w:rsid w:val="00D51318"/>
    <w:rsid w:val="00D528E2"/>
    <w:rsid w:val="00D52C46"/>
    <w:rsid w:val="00D52DB5"/>
    <w:rsid w:val="00D53CF1"/>
    <w:rsid w:val="00D5464B"/>
    <w:rsid w:val="00D5612A"/>
    <w:rsid w:val="00D57D38"/>
    <w:rsid w:val="00D614DA"/>
    <w:rsid w:val="00D61652"/>
    <w:rsid w:val="00D61B42"/>
    <w:rsid w:val="00D635F4"/>
    <w:rsid w:val="00D63B57"/>
    <w:rsid w:val="00D63DE4"/>
    <w:rsid w:val="00D64995"/>
    <w:rsid w:val="00D65FD3"/>
    <w:rsid w:val="00D66223"/>
    <w:rsid w:val="00D676A4"/>
    <w:rsid w:val="00D679AC"/>
    <w:rsid w:val="00D70F50"/>
    <w:rsid w:val="00D71B54"/>
    <w:rsid w:val="00D723B6"/>
    <w:rsid w:val="00D726E2"/>
    <w:rsid w:val="00D732D3"/>
    <w:rsid w:val="00D73EEB"/>
    <w:rsid w:val="00D741B9"/>
    <w:rsid w:val="00D74393"/>
    <w:rsid w:val="00D76425"/>
    <w:rsid w:val="00D776CC"/>
    <w:rsid w:val="00D77DD7"/>
    <w:rsid w:val="00D80D11"/>
    <w:rsid w:val="00D81079"/>
    <w:rsid w:val="00D81787"/>
    <w:rsid w:val="00D81DAA"/>
    <w:rsid w:val="00D8343C"/>
    <w:rsid w:val="00D83E84"/>
    <w:rsid w:val="00D83F6A"/>
    <w:rsid w:val="00D84880"/>
    <w:rsid w:val="00D853BB"/>
    <w:rsid w:val="00D8590C"/>
    <w:rsid w:val="00D85C53"/>
    <w:rsid w:val="00D85F33"/>
    <w:rsid w:val="00D8605B"/>
    <w:rsid w:val="00D86150"/>
    <w:rsid w:val="00D86176"/>
    <w:rsid w:val="00D863F9"/>
    <w:rsid w:val="00D86557"/>
    <w:rsid w:val="00D86570"/>
    <w:rsid w:val="00D866D9"/>
    <w:rsid w:val="00D8681A"/>
    <w:rsid w:val="00D86EA2"/>
    <w:rsid w:val="00D87136"/>
    <w:rsid w:val="00D87684"/>
    <w:rsid w:val="00D878B0"/>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5ED3"/>
    <w:rsid w:val="00D96B75"/>
    <w:rsid w:val="00D9703F"/>
    <w:rsid w:val="00DA0FB1"/>
    <w:rsid w:val="00DA1FCA"/>
    <w:rsid w:val="00DA36BB"/>
    <w:rsid w:val="00DA3A46"/>
    <w:rsid w:val="00DA3C22"/>
    <w:rsid w:val="00DA40BB"/>
    <w:rsid w:val="00DA4A30"/>
    <w:rsid w:val="00DA52B0"/>
    <w:rsid w:val="00DA6120"/>
    <w:rsid w:val="00DA6BC3"/>
    <w:rsid w:val="00DA7841"/>
    <w:rsid w:val="00DB0245"/>
    <w:rsid w:val="00DB0818"/>
    <w:rsid w:val="00DB08AE"/>
    <w:rsid w:val="00DB1DAB"/>
    <w:rsid w:val="00DB2184"/>
    <w:rsid w:val="00DB2641"/>
    <w:rsid w:val="00DB4433"/>
    <w:rsid w:val="00DB46C1"/>
    <w:rsid w:val="00DB4C26"/>
    <w:rsid w:val="00DB50F5"/>
    <w:rsid w:val="00DB58F7"/>
    <w:rsid w:val="00DB5BE5"/>
    <w:rsid w:val="00DB7435"/>
    <w:rsid w:val="00DB7CFC"/>
    <w:rsid w:val="00DB7DC3"/>
    <w:rsid w:val="00DC00DE"/>
    <w:rsid w:val="00DC0412"/>
    <w:rsid w:val="00DC0A4B"/>
    <w:rsid w:val="00DC0AE4"/>
    <w:rsid w:val="00DC132C"/>
    <w:rsid w:val="00DC13DF"/>
    <w:rsid w:val="00DC27D7"/>
    <w:rsid w:val="00DC2881"/>
    <w:rsid w:val="00DC290E"/>
    <w:rsid w:val="00DC304D"/>
    <w:rsid w:val="00DC354E"/>
    <w:rsid w:val="00DC549C"/>
    <w:rsid w:val="00DC5969"/>
    <w:rsid w:val="00DC59B7"/>
    <w:rsid w:val="00DC6331"/>
    <w:rsid w:val="00DC6BC8"/>
    <w:rsid w:val="00DC7971"/>
    <w:rsid w:val="00DD031A"/>
    <w:rsid w:val="00DD086E"/>
    <w:rsid w:val="00DD1293"/>
    <w:rsid w:val="00DD1551"/>
    <w:rsid w:val="00DD15D7"/>
    <w:rsid w:val="00DD17FD"/>
    <w:rsid w:val="00DD1961"/>
    <w:rsid w:val="00DD1ED9"/>
    <w:rsid w:val="00DD2359"/>
    <w:rsid w:val="00DD33A5"/>
    <w:rsid w:val="00DD3A7E"/>
    <w:rsid w:val="00DD3CDB"/>
    <w:rsid w:val="00DD436C"/>
    <w:rsid w:val="00DD47D8"/>
    <w:rsid w:val="00DD4A1E"/>
    <w:rsid w:val="00DD5021"/>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2FE"/>
    <w:rsid w:val="00DE5552"/>
    <w:rsid w:val="00DE5C34"/>
    <w:rsid w:val="00DE680B"/>
    <w:rsid w:val="00DE6E76"/>
    <w:rsid w:val="00DE757B"/>
    <w:rsid w:val="00DE77B1"/>
    <w:rsid w:val="00DE787E"/>
    <w:rsid w:val="00DF02F8"/>
    <w:rsid w:val="00DF0546"/>
    <w:rsid w:val="00DF0EF5"/>
    <w:rsid w:val="00DF13F4"/>
    <w:rsid w:val="00DF1CB6"/>
    <w:rsid w:val="00DF1FE4"/>
    <w:rsid w:val="00DF2467"/>
    <w:rsid w:val="00DF3139"/>
    <w:rsid w:val="00DF4787"/>
    <w:rsid w:val="00DF498B"/>
    <w:rsid w:val="00DF4A76"/>
    <w:rsid w:val="00DF4C00"/>
    <w:rsid w:val="00DF558F"/>
    <w:rsid w:val="00DF73B3"/>
    <w:rsid w:val="00DF78CE"/>
    <w:rsid w:val="00DF79FC"/>
    <w:rsid w:val="00DF7FE0"/>
    <w:rsid w:val="00E009DA"/>
    <w:rsid w:val="00E00B54"/>
    <w:rsid w:val="00E00C63"/>
    <w:rsid w:val="00E00DF4"/>
    <w:rsid w:val="00E01893"/>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028"/>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F41"/>
    <w:rsid w:val="00E212E0"/>
    <w:rsid w:val="00E21A66"/>
    <w:rsid w:val="00E22431"/>
    <w:rsid w:val="00E230D4"/>
    <w:rsid w:val="00E257B5"/>
    <w:rsid w:val="00E26895"/>
    <w:rsid w:val="00E27512"/>
    <w:rsid w:val="00E276B9"/>
    <w:rsid w:val="00E2777A"/>
    <w:rsid w:val="00E27AC6"/>
    <w:rsid w:val="00E300CE"/>
    <w:rsid w:val="00E30C8C"/>
    <w:rsid w:val="00E3151D"/>
    <w:rsid w:val="00E31687"/>
    <w:rsid w:val="00E3216B"/>
    <w:rsid w:val="00E32A4D"/>
    <w:rsid w:val="00E3319E"/>
    <w:rsid w:val="00E337D4"/>
    <w:rsid w:val="00E33DB4"/>
    <w:rsid w:val="00E3413E"/>
    <w:rsid w:val="00E342B4"/>
    <w:rsid w:val="00E3448A"/>
    <w:rsid w:val="00E34BA0"/>
    <w:rsid w:val="00E34E7F"/>
    <w:rsid w:val="00E3538F"/>
    <w:rsid w:val="00E35BC8"/>
    <w:rsid w:val="00E3651A"/>
    <w:rsid w:val="00E36ACF"/>
    <w:rsid w:val="00E37303"/>
    <w:rsid w:val="00E375DE"/>
    <w:rsid w:val="00E3774A"/>
    <w:rsid w:val="00E402E4"/>
    <w:rsid w:val="00E4045B"/>
    <w:rsid w:val="00E407A2"/>
    <w:rsid w:val="00E40DDE"/>
    <w:rsid w:val="00E41BE1"/>
    <w:rsid w:val="00E41F62"/>
    <w:rsid w:val="00E424A4"/>
    <w:rsid w:val="00E42DD5"/>
    <w:rsid w:val="00E42FB0"/>
    <w:rsid w:val="00E43509"/>
    <w:rsid w:val="00E43790"/>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D05"/>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70263"/>
    <w:rsid w:val="00E704B2"/>
    <w:rsid w:val="00E70A76"/>
    <w:rsid w:val="00E71BBF"/>
    <w:rsid w:val="00E725C9"/>
    <w:rsid w:val="00E72AC1"/>
    <w:rsid w:val="00E73121"/>
    <w:rsid w:val="00E732F0"/>
    <w:rsid w:val="00E739F9"/>
    <w:rsid w:val="00E74F92"/>
    <w:rsid w:val="00E766E6"/>
    <w:rsid w:val="00E76B42"/>
    <w:rsid w:val="00E76CAA"/>
    <w:rsid w:val="00E77451"/>
    <w:rsid w:val="00E779C5"/>
    <w:rsid w:val="00E77ABE"/>
    <w:rsid w:val="00E800FF"/>
    <w:rsid w:val="00E801F7"/>
    <w:rsid w:val="00E806BC"/>
    <w:rsid w:val="00E807C9"/>
    <w:rsid w:val="00E811D9"/>
    <w:rsid w:val="00E8138D"/>
    <w:rsid w:val="00E81730"/>
    <w:rsid w:val="00E81A2F"/>
    <w:rsid w:val="00E81D69"/>
    <w:rsid w:val="00E823E1"/>
    <w:rsid w:val="00E82928"/>
    <w:rsid w:val="00E832A9"/>
    <w:rsid w:val="00E83E56"/>
    <w:rsid w:val="00E848E3"/>
    <w:rsid w:val="00E85E0C"/>
    <w:rsid w:val="00E90845"/>
    <w:rsid w:val="00E90848"/>
    <w:rsid w:val="00E91D99"/>
    <w:rsid w:val="00E929BF"/>
    <w:rsid w:val="00E92C26"/>
    <w:rsid w:val="00E93DFF"/>
    <w:rsid w:val="00E93F0C"/>
    <w:rsid w:val="00E94A8F"/>
    <w:rsid w:val="00E94AE2"/>
    <w:rsid w:val="00E954D8"/>
    <w:rsid w:val="00E976EA"/>
    <w:rsid w:val="00E97BB9"/>
    <w:rsid w:val="00EA009A"/>
    <w:rsid w:val="00EA032E"/>
    <w:rsid w:val="00EA0650"/>
    <w:rsid w:val="00EA0900"/>
    <w:rsid w:val="00EA151F"/>
    <w:rsid w:val="00EA1767"/>
    <w:rsid w:val="00EA225C"/>
    <w:rsid w:val="00EA22C1"/>
    <w:rsid w:val="00EA2DA9"/>
    <w:rsid w:val="00EA3DF3"/>
    <w:rsid w:val="00EA4361"/>
    <w:rsid w:val="00EA4421"/>
    <w:rsid w:val="00EA4DE6"/>
    <w:rsid w:val="00EA6C3F"/>
    <w:rsid w:val="00EA799D"/>
    <w:rsid w:val="00EA7DE0"/>
    <w:rsid w:val="00EB0489"/>
    <w:rsid w:val="00EB1F87"/>
    <w:rsid w:val="00EB2734"/>
    <w:rsid w:val="00EB2C19"/>
    <w:rsid w:val="00EB2E3C"/>
    <w:rsid w:val="00EB434C"/>
    <w:rsid w:val="00EB49A0"/>
    <w:rsid w:val="00EB4F8C"/>
    <w:rsid w:val="00EB51B0"/>
    <w:rsid w:val="00EB5FF6"/>
    <w:rsid w:val="00EB7850"/>
    <w:rsid w:val="00EB7B37"/>
    <w:rsid w:val="00EB7E0D"/>
    <w:rsid w:val="00EC0054"/>
    <w:rsid w:val="00EC053B"/>
    <w:rsid w:val="00EC0A28"/>
    <w:rsid w:val="00EC1458"/>
    <w:rsid w:val="00EC1710"/>
    <w:rsid w:val="00EC18A6"/>
    <w:rsid w:val="00EC1B5E"/>
    <w:rsid w:val="00EC1C2E"/>
    <w:rsid w:val="00EC3072"/>
    <w:rsid w:val="00EC310C"/>
    <w:rsid w:val="00EC34E1"/>
    <w:rsid w:val="00EC358C"/>
    <w:rsid w:val="00EC3826"/>
    <w:rsid w:val="00EC39D2"/>
    <w:rsid w:val="00EC3AD8"/>
    <w:rsid w:val="00EC3D3A"/>
    <w:rsid w:val="00EC4025"/>
    <w:rsid w:val="00EC441D"/>
    <w:rsid w:val="00EC46AF"/>
    <w:rsid w:val="00EC507D"/>
    <w:rsid w:val="00EC5435"/>
    <w:rsid w:val="00EC5C98"/>
    <w:rsid w:val="00EC63F9"/>
    <w:rsid w:val="00EC70B3"/>
    <w:rsid w:val="00EC793C"/>
    <w:rsid w:val="00ED0AE2"/>
    <w:rsid w:val="00ED0D46"/>
    <w:rsid w:val="00ED1543"/>
    <w:rsid w:val="00ED1B09"/>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6D4"/>
    <w:rsid w:val="00EE17D4"/>
    <w:rsid w:val="00EE20E3"/>
    <w:rsid w:val="00EE228D"/>
    <w:rsid w:val="00EE28E6"/>
    <w:rsid w:val="00EE29DD"/>
    <w:rsid w:val="00EE2B61"/>
    <w:rsid w:val="00EE35DD"/>
    <w:rsid w:val="00EE3D22"/>
    <w:rsid w:val="00EE3F79"/>
    <w:rsid w:val="00EE4645"/>
    <w:rsid w:val="00EE4788"/>
    <w:rsid w:val="00EE4C95"/>
    <w:rsid w:val="00EE5FD6"/>
    <w:rsid w:val="00EE6037"/>
    <w:rsid w:val="00EE60F9"/>
    <w:rsid w:val="00EE6956"/>
    <w:rsid w:val="00EE6C50"/>
    <w:rsid w:val="00EE7454"/>
    <w:rsid w:val="00EE7CCC"/>
    <w:rsid w:val="00EF058C"/>
    <w:rsid w:val="00EF0942"/>
    <w:rsid w:val="00EF0BAC"/>
    <w:rsid w:val="00EF0F39"/>
    <w:rsid w:val="00EF1514"/>
    <w:rsid w:val="00EF30DF"/>
    <w:rsid w:val="00EF3248"/>
    <w:rsid w:val="00EF39B7"/>
    <w:rsid w:val="00EF3C21"/>
    <w:rsid w:val="00EF3E0B"/>
    <w:rsid w:val="00EF4683"/>
    <w:rsid w:val="00EF4862"/>
    <w:rsid w:val="00EF6B2A"/>
    <w:rsid w:val="00EF75DD"/>
    <w:rsid w:val="00EF7A49"/>
    <w:rsid w:val="00F004BC"/>
    <w:rsid w:val="00F00561"/>
    <w:rsid w:val="00F01086"/>
    <w:rsid w:val="00F024AB"/>
    <w:rsid w:val="00F024EE"/>
    <w:rsid w:val="00F0253A"/>
    <w:rsid w:val="00F027A6"/>
    <w:rsid w:val="00F02CDC"/>
    <w:rsid w:val="00F039D4"/>
    <w:rsid w:val="00F044FA"/>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29BA"/>
    <w:rsid w:val="00F23452"/>
    <w:rsid w:val="00F235CF"/>
    <w:rsid w:val="00F237AD"/>
    <w:rsid w:val="00F2466C"/>
    <w:rsid w:val="00F24A0F"/>
    <w:rsid w:val="00F255EB"/>
    <w:rsid w:val="00F25BF8"/>
    <w:rsid w:val="00F26346"/>
    <w:rsid w:val="00F26667"/>
    <w:rsid w:val="00F26E11"/>
    <w:rsid w:val="00F27DE6"/>
    <w:rsid w:val="00F30A76"/>
    <w:rsid w:val="00F30CB7"/>
    <w:rsid w:val="00F317FE"/>
    <w:rsid w:val="00F31FDF"/>
    <w:rsid w:val="00F320DB"/>
    <w:rsid w:val="00F33C32"/>
    <w:rsid w:val="00F34A69"/>
    <w:rsid w:val="00F3687F"/>
    <w:rsid w:val="00F36C8D"/>
    <w:rsid w:val="00F3769A"/>
    <w:rsid w:val="00F37BAE"/>
    <w:rsid w:val="00F402DB"/>
    <w:rsid w:val="00F40F48"/>
    <w:rsid w:val="00F413A4"/>
    <w:rsid w:val="00F415C4"/>
    <w:rsid w:val="00F415EC"/>
    <w:rsid w:val="00F41B33"/>
    <w:rsid w:val="00F4220F"/>
    <w:rsid w:val="00F4333B"/>
    <w:rsid w:val="00F4395F"/>
    <w:rsid w:val="00F45785"/>
    <w:rsid w:val="00F46214"/>
    <w:rsid w:val="00F46C14"/>
    <w:rsid w:val="00F477D7"/>
    <w:rsid w:val="00F478A9"/>
    <w:rsid w:val="00F500AC"/>
    <w:rsid w:val="00F50475"/>
    <w:rsid w:val="00F519B8"/>
    <w:rsid w:val="00F51F00"/>
    <w:rsid w:val="00F523A5"/>
    <w:rsid w:val="00F523AE"/>
    <w:rsid w:val="00F523D6"/>
    <w:rsid w:val="00F542F1"/>
    <w:rsid w:val="00F544CA"/>
    <w:rsid w:val="00F5498B"/>
    <w:rsid w:val="00F54A3C"/>
    <w:rsid w:val="00F551BE"/>
    <w:rsid w:val="00F562FC"/>
    <w:rsid w:val="00F56A60"/>
    <w:rsid w:val="00F56B96"/>
    <w:rsid w:val="00F56CCB"/>
    <w:rsid w:val="00F60AB1"/>
    <w:rsid w:val="00F60F84"/>
    <w:rsid w:val="00F6145C"/>
    <w:rsid w:val="00F61BFF"/>
    <w:rsid w:val="00F61D53"/>
    <w:rsid w:val="00F62340"/>
    <w:rsid w:val="00F6241A"/>
    <w:rsid w:val="00F627F7"/>
    <w:rsid w:val="00F63348"/>
    <w:rsid w:val="00F635BA"/>
    <w:rsid w:val="00F645C1"/>
    <w:rsid w:val="00F6475E"/>
    <w:rsid w:val="00F6519D"/>
    <w:rsid w:val="00F651DE"/>
    <w:rsid w:val="00F65349"/>
    <w:rsid w:val="00F65358"/>
    <w:rsid w:val="00F6582A"/>
    <w:rsid w:val="00F658F8"/>
    <w:rsid w:val="00F66C57"/>
    <w:rsid w:val="00F707C2"/>
    <w:rsid w:val="00F70A92"/>
    <w:rsid w:val="00F70C82"/>
    <w:rsid w:val="00F71E74"/>
    <w:rsid w:val="00F7334A"/>
    <w:rsid w:val="00F737CA"/>
    <w:rsid w:val="00F7392E"/>
    <w:rsid w:val="00F73CCF"/>
    <w:rsid w:val="00F73CDA"/>
    <w:rsid w:val="00F75D59"/>
    <w:rsid w:val="00F767BE"/>
    <w:rsid w:val="00F7730A"/>
    <w:rsid w:val="00F77D8B"/>
    <w:rsid w:val="00F8044A"/>
    <w:rsid w:val="00F80560"/>
    <w:rsid w:val="00F80C5E"/>
    <w:rsid w:val="00F81E82"/>
    <w:rsid w:val="00F8351C"/>
    <w:rsid w:val="00F84723"/>
    <w:rsid w:val="00F84D5E"/>
    <w:rsid w:val="00F87178"/>
    <w:rsid w:val="00F8787F"/>
    <w:rsid w:val="00F909C7"/>
    <w:rsid w:val="00F90BE0"/>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B23"/>
    <w:rsid w:val="00FA5BAD"/>
    <w:rsid w:val="00FA5F38"/>
    <w:rsid w:val="00FA6085"/>
    <w:rsid w:val="00FA60A9"/>
    <w:rsid w:val="00FA61FD"/>
    <w:rsid w:val="00FA6846"/>
    <w:rsid w:val="00FA68ED"/>
    <w:rsid w:val="00FA6925"/>
    <w:rsid w:val="00FA764A"/>
    <w:rsid w:val="00FA76C4"/>
    <w:rsid w:val="00FB0038"/>
    <w:rsid w:val="00FB04A4"/>
    <w:rsid w:val="00FB0F50"/>
    <w:rsid w:val="00FB17DE"/>
    <w:rsid w:val="00FB1AB0"/>
    <w:rsid w:val="00FB1D0C"/>
    <w:rsid w:val="00FB1D22"/>
    <w:rsid w:val="00FB2389"/>
    <w:rsid w:val="00FB2595"/>
    <w:rsid w:val="00FB33F9"/>
    <w:rsid w:val="00FB3D49"/>
    <w:rsid w:val="00FB3D4D"/>
    <w:rsid w:val="00FB428E"/>
    <w:rsid w:val="00FB4790"/>
    <w:rsid w:val="00FB4A99"/>
    <w:rsid w:val="00FB4DE5"/>
    <w:rsid w:val="00FB5727"/>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C2F"/>
    <w:rsid w:val="00FC7C8A"/>
    <w:rsid w:val="00FC7F8F"/>
    <w:rsid w:val="00FD08CD"/>
    <w:rsid w:val="00FD0AF4"/>
    <w:rsid w:val="00FD15EB"/>
    <w:rsid w:val="00FD20D4"/>
    <w:rsid w:val="00FD24D6"/>
    <w:rsid w:val="00FD37D8"/>
    <w:rsid w:val="00FD37DF"/>
    <w:rsid w:val="00FD39FB"/>
    <w:rsid w:val="00FD3BA3"/>
    <w:rsid w:val="00FD42FA"/>
    <w:rsid w:val="00FD4B61"/>
    <w:rsid w:val="00FD4CBE"/>
    <w:rsid w:val="00FD5983"/>
    <w:rsid w:val="00FD5BDB"/>
    <w:rsid w:val="00FD60A3"/>
    <w:rsid w:val="00FD6820"/>
    <w:rsid w:val="00FD774D"/>
    <w:rsid w:val="00FD7E13"/>
    <w:rsid w:val="00FD7F86"/>
    <w:rsid w:val="00FE0379"/>
    <w:rsid w:val="00FE0B48"/>
    <w:rsid w:val="00FE13A0"/>
    <w:rsid w:val="00FE16FF"/>
    <w:rsid w:val="00FE24F5"/>
    <w:rsid w:val="00FE316E"/>
    <w:rsid w:val="00FE3F9D"/>
    <w:rsid w:val="00FE45F9"/>
    <w:rsid w:val="00FE53B6"/>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0"/>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paragraph" w:customStyle="1" w:styleId="61">
    <w:name w:val="列出段落6"/>
    <w:basedOn w:val="a"/>
    <w:rsid w:val="00662D97"/>
    <w:pPr>
      <w:spacing w:before="100" w:beforeAutospacing="1" w:after="180"/>
      <w:ind w:left="720"/>
      <w:contextualSpacing/>
      <w:jc w:val="left"/>
    </w:pPr>
    <w:rPr>
      <w:rFonts w:ascii="Times New Roman" w:hAnsi="Times New Roman"/>
      <w:sz w:val="24"/>
      <w:szCs w:val="24"/>
      <w:lang w:val="en-US"/>
    </w:rPr>
  </w:style>
  <w:style w:type="character" w:customStyle="1" w:styleId="UnresolvedMention">
    <w:name w:val="Unresolved Mention"/>
    <w:uiPriority w:val="99"/>
    <w:semiHidden/>
    <w:unhideWhenUsed/>
    <w:rsid w:val="00E70263"/>
    <w:rPr>
      <w:color w:val="808080"/>
      <w:shd w:val="clear" w:color="auto" w:fill="E6E6E6"/>
    </w:rPr>
  </w:style>
  <w:style w:type="character" w:customStyle="1" w:styleId="UnresolvedMention1">
    <w:name w:val="Unresolved Mention1"/>
    <w:uiPriority w:val="99"/>
    <w:semiHidden/>
    <w:unhideWhenUsed/>
    <w:rsid w:val="00E70263"/>
    <w:rPr>
      <w:color w:val="808080"/>
      <w:shd w:val="clear" w:color="auto" w:fill="E6E6E6"/>
    </w:rPr>
  </w:style>
  <w:style w:type="table" w:customStyle="1" w:styleId="15">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0"/>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paragraph" w:customStyle="1" w:styleId="61">
    <w:name w:val="列出段落6"/>
    <w:basedOn w:val="a"/>
    <w:rsid w:val="00662D97"/>
    <w:pPr>
      <w:spacing w:before="100" w:beforeAutospacing="1" w:after="180"/>
      <w:ind w:left="720"/>
      <w:contextualSpacing/>
      <w:jc w:val="left"/>
    </w:pPr>
    <w:rPr>
      <w:rFonts w:ascii="Times New Roman" w:hAnsi="Times New Roman"/>
      <w:sz w:val="24"/>
      <w:szCs w:val="24"/>
      <w:lang w:val="en-US"/>
    </w:rPr>
  </w:style>
  <w:style w:type="character" w:customStyle="1" w:styleId="UnresolvedMention">
    <w:name w:val="Unresolved Mention"/>
    <w:uiPriority w:val="99"/>
    <w:semiHidden/>
    <w:unhideWhenUsed/>
    <w:rsid w:val="00E70263"/>
    <w:rPr>
      <w:color w:val="808080"/>
      <w:shd w:val="clear" w:color="auto" w:fill="E6E6E6"/>
    </w:rPr>
  </w:style>
  <w:style w:type="character" w:customStyle="1" w:styleId="UnresolvedMention1">
    <w:name w:val="Unresolved Mention1"/>
    <w:uiPriority w:val="99"/>
    <w:semiHidden/>
    <w:unhideWhenUsed/>
    <w:rsid w:val="00E70263"/>
    <w:rPr>
      <w:color w:val="808080"/>
      <w:shd w:val="clear" w:color="auto" w:fill="E6E6E6"/>
    </w:rPr>
  </w:style>
  <w:style w:type="table" w:customStyle="1" w:styleId="15">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63995299">
      <w:bodyDiv w:val="1"/>
      <w:marLeft w:val="0"/>
      <w:marRight w:val="0"/>
      <w:marTop w:val="0"/>
      <w:marBottom w:val="0"/>
      <w:divBdr>
        <w:top w:val="none" w:sz="0" w:space="0" w:color="auto"/>
        <w:left w:val="none" w:sz="0" w:space="0" w:color="auto"/>
        <w:bottom w:val="none" w:sz="0" w:space="0" w:color="auto"/>
        <w:right w:val="none" w:sz="0" w:space="0" w:color="auto"/>
      </w:divBdr>
      <w:divsChild>
        <w:div w:id="660668666">
          <w:marLeft w:val="1080"/>
          <w:marRight w:val="0"/>
          <w:marTop w:val="100"/>
          <w:marBottom w:val="0"/>
          <w:divBdr>
            <w:top w:val="none" w:sz="0" w:space="0" w:color="auto"/>
            <w:left w:val="none" w:sz="0" w:space="0" w:color="auto"/>
            <w:bottom w:val="none" w:sz="0" w:space="0" w:color="auto"/>
            <w:right w:val="none" w:sz="0" w:space="0" w:color="auto"/>
          </w:divBdr>
        </w:div>
      </w:divsChild>
    </w:div>
    <w:div w:id="246573317">
      <w:bodyDiv w:val="1"/>
      <w:marLeft w:val="0"/>
      <w:marRight w:val="0"/>
      <w:marTop w:val="0"/>
      <w:marBottom w:val="0"/>
      <w:divBdr>
        <w:top w:val="none" w:sz="0" w:space="0" w:color="auto"/>
        <w:left w:val="none" w:sz="0" w:space="0" w:color="auto"/>
        <w:bottom w:val="none" w:sz="0" w:space="0" w:color="auto"/>
        <w:right w:val="none" w:sz="0" w:space="0" w:color="auto"/>
      </w:divBdr>
    </w:div>
    <w:div w:id="303121768">
      <w:bodyDiv w:val="1"/>
      <w:marLeft w:val="0"/>
      <w:marRight w:val="0"/>
      <w:marTop w:val="0"/>
      <w:marBottom w:val="0"/>
      <w:divBdr>
        <w:top w:val="none" w:sz="0" w:space="0" w:color="auto"/>
        <w:left w:val="none" w:sz="0" w:space="0" w:color="auto"/>
        <w:bottom w:val="none" w:sz="0" w:space="0" w:color="auto"/>
        <w:right w:val="none" w:sz="0" w:space="0" w:color="auto"/>
      </w:divBdr>
    </w:div>
    <w:div w:id="367684997">
      <w:bodyDiv w:val="1"/>
      <w:marLeft w:val="0"/>
      <w:marRight w:val="0"/>
      <w:marTop w:val="0"/>
      <w:marBottom w:val="0"/>
      <w:divBdr>
        <w:top w:val="none" w:sz="0" w:space="0" w:color="auto"/>
        <w:left w:val="none" w:sz="0" w:space="0" w:color="auto"/>
        <w:bottom w:val="none" w:sz="0" w:space="0" w:color="auto"/>
        <w:right w:val="none" w:sz="0" w:space="0" w:color="auto"/>
      </w:divBdr>
      <w:divsChild>
        <w:div w:id="1183085793">
          <w:marLeft w:val="1080"/>
          <w:marRight w:val="0"/>
          <w:marTop w:val="100"/>
          <w:marBottom w:val="0"/>
          <w:divBdr>
            <w:top w:val="none" w:sz="0" w:space="0" w:color="auto"/>
            <w:left w:val="none" w:sz="0" w:space="0" w:color="auto"/>
            <w:bottom w:val="none" w:sz="0" w:space="0" w:color="auto"/>
            <w:right w:val="none" w:sz="0" w:space="0" w:color="auto"/>
          </w:divBdr>
        </w:div>
        <w:div w:id="1885213785">
          <w:marLeft w:val="1800"/>
          <w:marRight w:val="0"/>
          <w:marTop w:val="100"/>
          <w:marBottom w:val="0"/>
          <w:divBdr>
            <w:top w:val="none" w:sz="0" w:space="0" w:color="auto"/>
            <w:left w:val="none" w:sz="0" w:space="0" w:color="auto"/>
            <w:bottom w:val="none" w:sz="0" w:space="0" w:color="auto"/>
            <w:right w:val="none" w:sz="0" w:space="0" w:color="auto"/>
          </w:divBdr>
        </w:div>
      </w:divsChild>
    </w:div>
    <w:div w:id="732391367">
      <w:bodyDiv w:val="1"/>
      <w:marLeft w:val="0"/>
      <w:marRight w:val="0"/>
      <w:marTop w:val="0"/>
      <w:marBottom w:val="0"/>
      <w:divBdr>
        <w:top w:val="none" w:sz="0" w:space="0" w:color="auto"/>
        <w:left w:val="none" w:sz="0" w:space="0" w:color="auto"/>
        <w:bottom w:val="none" w:sz="0" w:space="0" w:color="auto"/>
        <w:right w:val="none" w:sz="0" w:space="0" w:color="auto"/>
      </w:divBdr>
    </w:div>
    <w:div w:id="995378533">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47029887">
      <w:bodyDiv w:val="1"/>
      <w:marLeft w:val="0"/>
      <w:marRight w:val="0"/>
      <w:marTop w:val="0"/>
      <w:marBottom w:val="0"/>
      <w:divBdr>
        <w:top w:val="none" w:sz="0" w:space="0" w:color="auto"/>
        <w:left w:val="none" w:sz="0" w:space="0" w:color="auto"/>
        <w:bottom w:val="none" w:sz="0" w:space="0" w:color="auto"/>
        <w:right w:val="none" w:sz="0" w:space="0" w:color="auto"/>
      </w:divBdr>
      <w:divsChild>
        <w:div w:id="1506364721">
          <w:marLeft w:val="1080"/>
          <w:marRight w:val="0"/>
          <w:marTop w:val="100"/>
          <w:marBottom w:val="0"/>
          <w:divBdr>
            <w:top w:val="none" w:sz="0" w:space="0" w:color="auto"/>
            <w:left w:val="none" w:sz="0" w:space="0" w:color="auto"/>
            <w:bottom w:val="none" w:sz="0" w:space="0" w:color="auto"/>
            <w:right w:val="none" w:sz="0" w:space="0" w:color="auto"/>
          </w:divBdr>
        </w:div>
        <w:div w:id="2064677611">
          <w:marLeft w:val="1800"/>
          <w:marRight w:val="0"/>
          <w:marTop w:val="100"/>
          <w:marBottom w:val="0"/>
          <w:divBdr>
            <w:top w:val="none" w:sz="0" w:space="0" w:color="auto"/>
            <w:left w:val="none" w:sz="0" w:space="0" w:color="auto"/>
            <w:bottom w:val="none" w:sz="0" w:space="0" w:color="auto"/>
            <w:right w:val="none" w:sz="0" w:space="0" w:color="auto"/>
          </w:divBdr>
        </w:div>
      </w:divsChild>
    </w:div>
    <w:div w:id="1108164622">
      <w:bodyDiv w:val="1"/>
      <w:marLeft w:val="0"/>
      <w:marRight w:val="0"/>
      <w:marTop w:val="0"/>
      <w:marBottom w:val="0"/>
      <w:divBdr>
        <w:top w:val="none" w:sz="0" w:space="0" w:color="auto"/>
        <w:left w:val="none" w:sz="0" w:space="0" w:color="auto"/>
        <w:bottom w:val="none" w:sz="0" w:space="0" w:color="auto"/>
        <w:right w:val="none" w:sz="0" w:space="0" w:color="auto"/>
      </w:divBdr>
    </w:div>
    <w:div w:id="1166899101">
      <w:bodyDiv w:val="1"/>
      <w:marLeft w:val="0"/>
      <w:marRight w:val="0"/>
      <w:marTop w:val="0"/>
      <w:marBottom w:val="0"/>
      <w:divBdr>
        <w:top w:val="none" w:sz="0" w:space="0" w:color="auto"/>
        <w:left w:val="none" w:sz="0" w:space="0" w:color="auto"/>
        <w:bottom w:val="none" w:sz="0" w:space="0" w:color="auto"/>
        <w:right w:val="none" w:sz="0" w:space="0" w:color="auto"/>
      </w:divBdr>
    </w:div>
    <w:div w:id="1190530853">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94333466">
      <w:bodyDiv w:val="1"/>
      <w:marLeft w:val="0"/>
      <w:marRight w:val="0"/>
      <w:marTop w:val="0"/>
      <w:marBottom w:val="0"/>
      <w:divBdr>
        <w:top w:val="none" w:sz="0" w:space="0" w:color="auto"/>
        <w:left w:val="none" w:sz="0" w:space="0" w:color="auto"/>
        <w:bottom w:val="none" w:sz="0" w:space="0" w:color="auto"/>
        <w:right w:val="none" w:sz="0" w:space="0" w:color="auto"/>
      </w:divBdr>
    </w:div>
    <w:div w:id="1747804582">
      <w:bodyDiv w:val="1"/>
      <w:marLeft w:val="0"/>
      <w:marRight w:val="0"/>
      <w:marTop w:val="0"/>
      <w:marBottom w:val="0"/>
      <w:divBdr>
        <w:top w:val="none" w:sz="0" w:space="0" w:color="auto"/>
        <w:left w:val="none" w:sz="0" w:space="0" w:color="auto"/>
        <w:bottom w:val="none" w:sz="0" w:space="0" w:color="auto"/>
        <w:right w:val="none" w:sz="0" w:space="0" w:color="auto"/>
      </w:divBdr>
      <w:divsChild>
        <w:div w:id="621115966">
          <w:marLeft w:val="1080"/>
          <w:marRight w:val="0"/>
          <w:marTop w:val="100"/>
          <w:marBottom w:val="0"/>
          <w:divBdr>
            <w:top w:val="none" w:sz="0" w:space="0" w:color="auto"/>
            <w:left w:val="none" w:sz="0" w:space="0" w:color="auto"/>
            <w:bottom w:val="none" w:sz="0" w:space="0" w:color="auto"/>
            <w:right w:val="none" w:sz="0" w:space="0" w:color="auto"/>
          </w:divBdr>
        </w:div>
        <w:div w:id="26727596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323323322323223.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1111111112.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32332332232322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A2965-7FB5-4041-918A-A7287341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6</Pages>
  <Words>1409</Words>
  <Characters>8033</Characters>
  <Application>Microsoft Office Word</Application>
  <DocSecurity>0</DocSecurity>
  <Lines>66</Lines>
  <Paragraphs>18</Paragraphs>
  <ScaleCrop>false</ScaleCrop>
  <Company>CATT</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135</cp:revision>
  <dcterms:created xsi:type="dcterms:W3CDTF">2025-07-02T05:34:00Z</dcterms:created>
  <dcterms:modified xsi:type="dcterms:W3CDTF">2025-08-14T06:31:00Z</dcterms:modified>
</cp:coreProperties>
</file>